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879FB5" w14:textId="6867A4C7" w:rsidR="0023397A" w:rsidRDefault="0023397A" w:rsidP="006E044B">
      <w:pPr>
        <w:pStyle w:val="CRCoverPage"/>
        <w:tabs>
          <w:tab w:val="right" w:pos="9639"/>
        </w:tabs>
        <w:spacing w:after="0"/>
        <w:rPr>
          <w:b/>
          <w:i/>
          <w:noProof/>
          <w:sz w:val="28"/>
        </w:rPr>
      </w:pPr>
      <w:r>
        <w:rPr>
          <w:b/>
          <w:noProof/>
          <w:sz w:val="24"/>
        </w:rPr>
        <w:t>3GPP TSG-</w:t>
      </w:r>
      <w:fldSimple w:instr=" DOCPROPERTY  TSG/WGRef  \* MERGEFORMAT ">
        <w:r>
          <w:rPr>
            <w:b/>
            <w:noProof/>
            <w:sz w:val="24"/>
          </w:rPr>
          <w:t>CT</w:t>
        </w:r>
      </w:fldSimple>
      <w:r>
        <w:rPr>
          <w:b/>
          <w:noProof/>
          <w:sz w:val="24"/>
        </w:rPr>
        <w:t xml:space="preserve"> WG3 Meeting #</w:t>
      </w:r>
      <w:fldSimple w:instr=" DOCPROPERTY  MtgSeq  \* MERGEFORMAT ">
        <w:r>
          <w:rPr>
            <w:b/>
            <w:noProof/>
            <w:sz w:val="24"/>
          </w:rPr>
          <w:t>125</w:t>
        </w:r>
      </w:fldSimple>
      <w:r>
        <w:rPr>
          <w:b/>
          <w:i/>
          <w:noProof/>
          <w:sz w:val="28"/>
        </w:rPr>
        <w:tab/>
      </w:r>
      <w:fldSimple w:instr=" DOCPROPERTY  Tdoc#  \* MERGEFORMAT ">
        <w:r>
          <w:rPr>
            <w:b/>
            <w:i/>
            <w:noProof/>
            <w:sz w:val="28"/>
          </w:rPr>
          <w:t>C3-225</w:t>
        </w:r>
        <w:r w:rsidR="004363D4">
          <w:rPr>
            <w:b/>
            <w:i/>
            <w:noProof/>
            <w:sz w:val="28"/>
          </w:rPr>
          <w:t>4</w:t>
        </w:r>
        <w:r w:rsidR="00185CC5">
          <w:rPr>
            <w:b/>
            <w:i/>
            <w:noProof/>
            <w:sz w:val="28"/>
          </w:rPr>
          <w:t>47</w:t>
        </w:r>
      </w:fldSimple>
    </w:p>
    <w:p w14:paraId="2406A5BE" w14:textId="77777777" w:rsidR="0023397A" w:rsidRDefault="0023397A" w:rsidP="0023397A">
      <w:pPr>
        <w:pStyle w:val="CRCoverPage"/>
        <w:outlineLvl w:val="0"/>
        <w:rPr>
          <w:b/>
          <w:noProof/>
          <w:sz w:val="24"/>
        </w:rPr>
      </w:pPr>
      <w:r>
        <w:rPr>
          <w:b/>
          <w:noProof/>
          <w:sz w:val="24"/>
        </w:rPr>
        <w:t xml:space="preserve">Toulouse, France, </w:t>
      </w:r>
      <w:fldSimple w:instr=" DOCPROPERTY  StartDate  \* MERGEFORMAT ">
        <w:r>
          <w:rPr>
            <w:b/>
            <w:noProof/>
            <w:sz w:val="24"/>
          </w:rPr>
          <w:t>14th</w:t>
        </w:r>
      </w:fldSimple>
      <w:r>
        <w:rPr>
          <w:b/>
          <w:noProof/>
          <w:sz w:val="24"/>
        </w:rPr>
        <w:t xml:space="preserve"> - </w:t>
      </w:r>
      <w:fldSimple w:instr=" DOCPROPERTY  EndDate  \* MERGEFORMAT ">
        <w:r>
          <w:rPr>
            <w:b/>
            <w:noProof/>
            <w:sz w:val="24"/>
          </w:rPr>
          <w:t>18th</w:t>
        </w:r>
      </w:fldSimple>
      <w:r>
        <w:rPr>
          <w:b/>
          <w:noProof/>
          <w:sz w:val="24"/>
        </w:rPr>
        <w:t>,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C239F8" w:rsidR="001E41F3" w:rsidRPr="00410371" w:rsidRDefault="00E10048" w:rsidP="00B211B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94F7E">
              <w:rPr>
                <w:b/>
                <w:noProof/>
                <w:sz w:val="28"/>
              </w:rPr>
              <w:t>29.5</w:t>
            </w:r>
            <w:r>
              <w:rPr>
                <w:b/>
                <w:noProof/>
                <w:sz w:val="28"/>
              </w:rPr>
              <w:fldChar w:fldCharType="end"/>
            </w:r>
            <w:r w:rsidR="00F75A1F">
              <w:rPr>
                <w:b/>
                <w:noProof/>
                <w:sz w:val="28"/>
              </w:rPr>
              <w:t>7</w:t>
            </w:r>
            <w:r w:rsidR="00B211B4">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0998F4" w:rsidR="001E41F3" w:rsidRPr="00410371" w:rsidRDefault="004363D4" w:rsidP="004701F1">
            <w:pPr>
              <w:pStyle w:val="CRCoverPage"/>
              <w:spacing w:after="0"/>
              <w:rPr>
                <w:noProof/>
                <w:lang w:eastAsia="zh-CN"/>
              </w:rPr>
            </w:pPr>
            <w:r>
              <w:rPr>
                <w:rFonts w:hint="eastAsia"/>
                <w:noProof/>
                <w:lang w:eastAsia="zh-CN"/>
              </w:rPr>
              <w:t>0</w:t>
            </w:r>
            <w:r>
              <w:rPr>
                <w:noProof/>
                <w:lang w:eastAsia="zh-CN"/>
              </w:rPr>
              <w:t>03</w:t>
            </w:r>
            <w:r w:rsidR="00185CC5">
              <w:rPr>
                <w:noProof/>
                <w:lang w:eastAsia="zh-CN"/>
              </w:rPr>
              <w:t>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D786B2" w:rsidR="001E41F3" w:rsidRPr="00410371" w:rsidRDefault="00E10048" w:rsidP="00B211B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94F7E">
              <w:rPr>
                <w:b/>
                <w:noProof/>
                <w:sz w:val="28"/>
              </w:rPr>
              <w:t>17.</w:t>
            </w:r>
            <w:r w:rsidR="00B211B4">
              <w:rPr>
                <w:b/>
                <w:noProof/>
                <w:sz w:val="28"/>
              </w:rPr>
              <w:t>2</w:t>
            </w:r>
            <w:r w:rsidR="00D94F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8D69C" w:rsidR="00F25D98" w:rsidRDefault="00860C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3F2699" w:rsidR="001E41F3" w:rsidRDefault="00CB55BA" w:rsidP="00520968">
            <w:pPr>
              <w:pStyle w:val="CRCoverPage"/>
              <w:spacing w:after="0"/>
              <w:ind w:left="100"/>
              <w:rPr>
                <w:noProof/>
                <w:lang w:eastAsia="zh-CN"/>
              </w:rPr>
            </w:pPr>
            <w:r w:rsidRPr="00CB55BA">
              <w:rPr>
                <w:noProof/>
                <w:lang w:eastAsia="zh-CN"/>
              </w:rPr>
              <w:t>Miscellaneous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2806D" w:rsidR="001E41F3" w:rsidRDefault="00074235" w:rsidP="00B2076E">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3A89F9" w:rsidR="001E41F3" w:rsidRDefault="00074235" w:rsidP="00547111">
            <w:pPr>
              <w:pStyle w:val="CRCoverPage"/>
              <w:spacing w:after="0"/>
              <w:ind w:left="100"/>
              <w:rPr>
                <w:noProof/>
              </w:rPr>
            </w:pPr>
            <w:r>
              <w:t>C</w:t>
            </w:r>
            <w:r w:rsidR="004701F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EA1B8F" w:rsidR="001E41F3" w:rsidRDefault="00EB15B3">
            <w:pPr>
              <w:pStyle w:val="CRCoverPage"/>
              <w:spacing w:after="0"/>
              <w:ind w:left="100"/>
              <w:rPr>
                <w:noProof/>
                <w:lang w:eastAsia="zh-CN"/>
              </w:rPr>
            </w:pPr>
            <w:r>
              <w:rPr>
                <w:noProof/>
                <w:lang w:eastAsia="zh-CN"/>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10690B" w:rsidR="001E41F3" w:rsidRDefault="00D94F7E" w:rsidP="00B2076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w:t>
            </w:r>
            <w:r w:rsidR="00B2076E">
              <w:rPr>
                <w:noProof/>
              </w:rPr>
              <w:t>9</w:t>
            </w:r>
            <w:r>
              <w:rPr>
                <w:noProof/>
              </w:rPr>
              <w:t>-</w:t>
            </w:r>
            <w:r>
              <w:rPr>
                <w:noProof/>
              </w:rPr>
              <w:fldChar w:fldCharType="end"/>
            </w:r>
            <w:r w:rsidR="00B2076E">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E1227F" w:rsidR="001E41F3" w:rsidRDefault="00D94F7E" w:rsidP="00D94F7E">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8FC538" w:rsidR="001E41F3" w:rsidRDefault="00D94F7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A17139" w:rsidR="001E41F3" w:rsidRDefault="00623768" w:rsidP="00623768">
            <w:pPr>
              <w:pStyle w:val="CRCoverPage"/>
              <w:spacing w:after="0"/>
              <w:ind w:left="100"/>
              <w:rPr>
                <w:noProof/>
              </w:rPr>
            </w:pPr>
            <w:r>
              <w:t>There are some errors in the specification, e.g., the wrong reference numbers and service name</w:t>
            </w:r>
            <w:r w:rsidR="00BC03A4">
              <w:t>.</w:t>
            </w:r>
            <w:r>
              <w:t xml:space="preserve"> The unused sections needs to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780D15" w14:textId="77777777" w:rsidR="001E41F3" w:rsidRDefault="00623768" w:rsidP="00623768">
            <w:pPr>
              <w:pStyle w:val="CRCoverPage"/>
              <w:numPr>
                <w:ilvl w:val="0"/>
                <w:numId w:val="4"/>
              </w:numPr>
              <w:spacing w:after="0"/>
              <w:rPr>
                <w:noProof/>
              </w:rPr>
            </w:pPr>
            <w:r>
              <w:t>Correct the reference numbers and service name</w:t>
            </w:r>
            <w:r w:rsidR="00BC03A4">
              <w:t>.</w:t>
            </w:r>
          </w:p>
          <w:p w14:paraId="31C656EC" w14:textId="6F605F08" w:rsidR="00623768" w:rsidRDefault="00623768" w:rsidP="00623768">
            <w:pPr>
              <w:pStyle w:val="CRCoverPage"/>
              <w:numPr>
                <w:ilvl w:val="0"/>
                <w:numId w:val="4"/>
              </w:numPr>
              <w:spacing w:after="0"/>
              <w:rPr>
                <w:noProof/>
              </w:rPr>
            </w:pPr>
            <w:r>
              <w:t>Remove the unused sections.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0009FA" w:rsidR="001E41F3" w:rsidRDefault="00623768">
            <w:pPr>
              <w:pStyle w:val="CRCoverPage"/>
              <w:spacing w:after="0"/>
              <w:ind w:left="100"/>
              <w:rPr>
                <w:noProof/>
                <w:lang w:eastAsia="zh-CN"/>
              </w:rPr>
            </w:pPr>
            <w:r>
              <w:rPr>
                <w:bCs/>
              </w:rPr>
              <w:t>Errors in the specification</w:t>
            </w:r>
            <w:r w:rsidR="00BC03A4">
              <w:rPr>
                <w:bC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51DF3E" w:rsidR="001E41F3" w:rsidRDefault="00F454BE" w:rsidP="004635C4">
            <w:pPr>
              <w:pStyle w:val="CRCoverPage"/>
              <w:spacing w:after="0"/>
              <w:ind w:left="100"/>
              <w:rPr>
                <w:noProof/>
                <w:lang w:eastAsia="zh-CN"/>
              </w:rPr>
            </w:pPr>
            <w:r>
              <w:rPr>
                <w:rFonts w:hint="eastAsia"/>
                <w:noProof/>
                <w:lang w:eastAsia="zh-CN"/>
              </w:rPr>
              <w:t>3</w:t>
            </w:r>
            <w:r>
              <w:rPr>
                <w:noProof/>
                <w:lang w:eastAsia="zh-CN"/>
              </w:rPr>
              <w:t>.1, 3.2, 4.2.2.4.2, 5.1.1, 5.1.3.5.2, 5.1.2.2.1, 5.1.2.3, 5.1.6.1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0DD8F7"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4961B6"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63ED5"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FBDE64" w:rsidR="001E41F3" w:rsidRDefault="00493ECC">
            <w:pPr>
              <w:pStyle w:val="CRCoverPage"/>
              <w:spacing w:after="0"/>
              <w:ind w:left="100"/>
              <w:rPr>
                <w:noProof/>
              </w:rPr>
            </w:pPr>
            <w:r w:rsidRPr="004C105B">
              <w:rPr>
                <w:noProof/>
              </w:rPr>
              <w:t>The CR d</w:t>
            </w:r>
            <w:r>
              <w:rPr>
                <w:noProof/>
              </w:rPr>
              <w:t>oes not impact the OpenAPI file</w:t>
            </w:r>
            <w:r w:rsidR="004C105B" w:rsidRPr="004C105B">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55FD786" w14:textId="77777777" w:rsidR="00C27A59" w:rsidRDefault="00C27A59" w:rsidP="00C27A59">
      <w:pPr>
        <w:pStyle w:val="2"/>
      </w:pPr>
      <w:bookmarkStart w:id="2" w:name="_Toc510696581"/>
      <w:bookmarkStart w:id="3" w:name="_Toc35971373"/>
      <w:bookmarkStart w:id="4" w:name="_Toc36812104"/>
      <w:bookmarkStart w:id="5" w:name="_Toc72766416"/>
      <w:bookmarkStart w:id="6" w:name="_Toc72766989"/>
      <w:bookmarkStart w:id="7" w:name="_Toc73042441"/>
      <w:bookmarkStart w:id="8" w:name="_Toc81242785"/>
      <w:bookmarkStart w:id="9" w:name="_Toc89426528"/>
      <w:bookmarkStart w:id="10" w:name="_Toc94020313"/>
      <w:bookmarkStart w:id="11" w:name="_Toc97034843"/>
      <w:bookmarkStart w:id="12" w:name="_Toc97037720"/>
      <w:bookmarkStart w:id="13" w:name="_Toc100939929"/>
      <w:bookmarkStart w:id="14" w:name="_Toc104546795"/>
      <w:bookmarkStart w:id="15" w:name="_Toc112937842"/>
      <w:bookmarkStart w:id="16" w:name="_Toc114134599"/>
      <w:bookmarkStart w:id="17" w:name="_Toc88667624"/>
      <w:bookmarkStart w:id="18" w:name="_Toc90655909"/>
      <w:bookmarkStart w:id="19" w:name="_Toc94064292"/>
      <w:bookmarkStart w:id="20" w:name="_Toc98233677"/>
      <w:bookmarkStart w:id="21" w:name="_Toc101244453"/>
      <w:bookmarkStart w:id="22" w:name="_Toc104539046"/>
      <w:r>
        <w:t>3.1</w:t>
      </w:r>
      <w:r>
        <w:tab/>
        <w:t>Definitions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8DC0CD0" w14:textId="77777777" w:rsidR="00C27A59" w:rsidRDefault="00C27A59" w:rsidP="00C27A59">
      <w:pPr>
        <w:rPr>
          <w:ins w:id="23" w:author="Huawei_X" w:date="2022-10-08T11:14:00Z"/>
        </w:rPr>
      </w:pPr>
      <w:r>
        <w:t xml:space="preserve">For the purposes of the present document, the terms and definitions given in </w:t>
      </w:r>
      <w:bookmarkStart w:id="24" w:name="OLE_LINK6"/>
      <w:bookmarkStart w:id="25" w:name="OLE_LINK7"/>
      <w:bookmarkStart w:id="26" w:name="OLE_LINK8"/>
      <w:r>
        <w:t xml:space="preserve">3GPP </w:t>
      </w:r>
      <w:bookmarkEnd w:id="24"/>
      <w:bookmarkEnd w:id="25"/>
      <w:bookmarkEnd w:id="26"/>
      <w:r>
        <w:t>TR 21.905 [1] and the following apply. A term defined in the present document takes precedence over the definition of the same term, if any, in 3GPP TR 21.905 [1].</w:t>
      </w:r>
    </w:p>
    <w:p w14:paraId="7566D650" w14:textId="69899313" w:rsidR="00C27A59" w:rsidRDefault="00C27A59">
      <w:pPr>
        <w:keepNext/>
        <w:pPrChange w:id="27" w:author="Huawei_X" w:date="2022-10-08T11:14:00Z">
          <w:pPr/>
        </w:pPrChange>
      </w:pPr>
      <w:ins w:id="28" w:author="Huawei_X" w:date="2022-10-08T11:14:00Z">
        <w:r>
          <w:t>None.</w:t>
        </w:r>
      </w:ins>
    </w:p>
    <w:p w14:paraId="0CE47F4D" w14:textId="6066F919" w:rsidR="00C27A59" w:rsidDel="00C27A59" w:rsidRDefault="00C27A59" w:rsidP="00C27A59">
      <w:pPr>
        <w:pStyle w:val="Guidance"/>
        <w:rPr>
          <w:del w:id="29" w:author="Huawei_X" w:date="2022-10-08T11:14:00Z"/>
        </w:rPr>
      </w:pPr>
      <w:del w:id="30" w:author="Huawei_X" w:date="2022-10-08T11:14:00Z">
        <w:r w:rsidDel="00C27A59">
          <w:delText>Definition format (Normal)</w:delText>
        </w:r>
      </w:del>
    </w:p>
    <w:p w14:paraId="34F46A7D" w14:textId="082BACA3" w:rsidR="00C27A59" w:rsidDel="00C27A59" w:rsidRDefault="00C27A59" w:rsidP="00C27A59">
      <w:pPr>
        <w:pStyle w:val="Guidance"/>
        <w:rPr>
          <w:del w:id="31" w:author="Huawei_X" w:date="2022-10-08T11:14:00Z"/>
        </w:rPr>
      </w:pPr>
      <w:del w:id="32" w:author="Huawei_X" w:date="2022-10-08T11:14:00Z">
        <w:r w:rsidDel="00C27A59">
          <w:rPr>
            <w:b/>
          </w:rPr>
          <w:delText>&lt;defined term&gt;:</w:delText>
        </w:r>
        <w:r w:rsidDel="00C27A59">
          <w:delText xml:space="preserve"> &lt;definition&gt;.</w:delText>
        </w:r>
      </w:del>
    </w:p>
    <w:p w14:paraId="1FA61C1F" w14:textId="3A0F5F12" w:rsidR="00C27A59" w:rsidDel="00C27A59" w:rsidRDefault="00C27A59" w:rsidP="00C27A59">
      <w:pPr>
        <w:rPr>
          <w:del w:id="33" w:author="Huawei_X" w:date="2022-10-08T11:14:00Z"/>
        </w:rPr>
      </w:pPr>
      <w:del w:id="34" w:author="Huawei_X" w:date="2022-10-08T11:14:00Z">
        <w:r w:rsidDel="00C27A59">
          <w:rPr>
            <w:b/>
          </w:rPr>
          <w:delText>example:</w:delText>
        </w:r>
        <w:r w:rsidDel="00C27A59">
          <w:delText xml:space="preserve"> text used to clarify abstract rules by applying them literally.</w:delText>
        </w:r>
      </w:del>
    </w:p>
    <w:p w14:paraId="0FB3C4AC" w14:textId="7ABF0CAD" w:rsidR="00C27A59" w:rsidRPr="00C27A59" w:rsidDel="00C27A59" w:rsidRDefault="00C27A59" w:rsidP="00025EE2">
      <w:pPr>
        <w:pStyle w:val="TH"/>
        <w:rPr>
          <w:del w:id="35" w:author="Huawei_X" w:date="2022-10-08T11:14:00Z"/>
        </w:rPr>
      </w:pPr>
    </w:p>
    <w:p w14:paraId="78A6A942" w14:textId="77777777" w:rsidR="00C27A59" w:rsidRPr="00B61815" w:rsidRDefault="00C27A59" w:rsidP="00C27A5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57F8D50E" w14:textId="77777777" w:rsidR="00C27A59" w:rsidRDefault="00C27A59" w:rsidP="00C27A59">
      <w:pPr>
        <w:pStyle w:val="2"/>
      </w:pPr>
      <w:bookmarkStart w:id="36" w:name="_Toc510696582"/>
      <w:bookmarkStart w:id="37" w:name="_Toc35971374"/>
      <w:bookmarkStart w:id="38" w:name="_Toc36812105"/>
      <w:bookmarkStart w:id="39" w:name="_Toc72766417"/>
      <w:bookmarkStart w:id="40" w:name="_Toc72766990"/>
      <w:bookmarkStart w:id="41" w:name="_Toc73042442"/>
      <w:bookmarkStart w:id="42" w:name="_Toc81242786"/>
      <w:bookmarkStart w:id="43" w:name="_Toc89426529"/>
      <w:bookmarkStart w:id="44" w:name="_Toc94020314"/>
      <w:bookmarkStart w:id="45" w:name="_Toc97034844"/>
      <w:bookmarkStart w:id="46" w:name="_Toc97037721"/>
      <w:bookmarkStart w:id="47" w:name="_Toc100939930"/>
      <w:bookmarkStart w:id="48" w:name="_Toc104546796"/>
      <w:bookmarkStart w:id="49" w:name="_Toc112937843"/>
      <w:bookmarkStart w:id="50" w:name="_Toc114134600"/>
      <w:r>
        <w:t>3.2</w:t>
      </w:r>
      <w:r>
        <w:tab/>
        <w:t>Symbols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00124FCF" w14:textId="77777777" w:rsidR="00C27A59" w:rsidRDefault="00C27A59" w:rsidP="00C27A59">
      <w:pPr>
        <w:keepNext/>
        <w:rPr>
          <w:ins w:id="51" w:author="Huawei_X" w:date="2022-10-08T11:14:00Z"/>
        </w:rPr>
      </w:pPr>
      <w:r>
        <w:t>For the purposes of the present document, the following symbols apply:</w:t>
      </w:r>
    </w:p>
    <w:p w14:paraId="74257B87" w14:textId="081E7984" w:rsidR="00C27A59" w:rsidRDefault="00C27A59" w:rsidP="00C27A59">
      <w:pPr>
        <w:keepNext/>
      </w:pPr>
      <w:ins w:id="52" w:author="Huawei_X" w:date="2022-10-08T11:14:00Z">
        <w:r>
          <w:t>None.</w:t>
        </w:r>
      </w:ins>
    </w:p>
    <w:p w14:paraId="598C63E2" w14:textId="6E096228" w:rsidR="00C27A59" w:rsidDel="00C27A59" w:rsidRDefault="00C27A59" w:rsidP="00C27A59">
      <w:pPr>
        <w:pStyle w:val="Guidance"/>
        <w:rPr>
          <w:del w:id="53" w:author="Huawei_X" w:date="2022-10-08T11:15:00Z"/>
        </w:rPr>
      </w:pPr>
      <w:del w:id="54" w:author="Huawei_X" w:date="2022-10-08T11:15:00Z">
        <w:r w:rsidDel="00C27A59">
          <w:delText>Symbol format (EW)</w:delText>
        </w:r>
      </w:del>
    </w:p>
    <w:p w14:paraId="79E0AAF8" w14:textId="320866CE" w:rsidR="00C27A59" w:rsidDel="00C27A59" w:rsidRDefault="00C27A59" w:rsidP="00C27A59">
      <w:pPr>
        <w:pStyle w:val="EW"/>
        <w:rPr>
          <w:del w:id="55" w:author="Huawei_X" w:date="2022-10-08T11:15:00Z"/>
        </w:rPr>
      </w:pPr>
      <w:del w:id="56" w:author="Huawei_X" w:date="2022-10-08T11:15:00Z">
        <w:r w:rsidDel="00C27A59">
          <w:delText>&lt;symbol&gt;</w:delText>
        </w:r>
        <w:r w:rsidDel="00C27A59">
          <w:tab/>
          <w:delText>&lt;Explanation&gt;</w:delText>
        </w:r>
      </w:del>
    </w:p>
    <w:p w14:paraId="3B0BD9B7" w14:textId="075CA868" w:rsidR="00C27A59" w:rsidDel="00C27A59" w:rsidRDefault="00C27A59" w:rsidP="00C27A59">
      <w:pPr>
        <w:pStyle w:val="EW"/>
        <w:rPr>
          <w:del w:id="57" w:author="Huawei_X" w:date="2022-10-08T11:15:00Z"/>
        </w:rPr>
      </w:pPr>
    </w:p>
    <w:p w14:paraId="7E8CBFCA" w14:textId="08B560C5" w:rsidR="00C27A59" w:rsidRPr="00C27A59" w:rsidDel="00C27A59" w:rsidRDefault="00C27A59" w:rsidP="00025EE2">
      <w:pPr>
        <w:pStyle w:val="TH"/>
        <w:rPr>
          <w:del w:id="58" w:author="Huawei_X" w:date="2022-10-08T11:15:00Z"/>
        </w:rPr>
      </w:pPr>
    </w:p>
    <w:p w14:paraId="6CB601E5" w14:textId="77777777" w:rsidR="00C27A59" w:rsidRPr="00B61815" w:rsidRDefault="00C27A59" w:rsidP="00C27A5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49982E8A" w14:textId="77777777" w:rsidR="00162C95" w:rsidRDefault="00162C95" w:rsidP="00162C95">
      <w:pPr>
        <w:pStyle w:val="50"/>
      </w:pPr>
      <w:bookmarkStart w:id="59" w:name="_Toc89426550"/>
      <w:bookmarkStart w:id="60" w:name="_Toc94020335"/>
      <w:bookmarkStart w:id="61" w:name="_Toc97034865"/>
      <w:bookmarkStart w:id="62" w:name="_Toc97037742"/>
      <w:bookmarkStart w:id="63" w:name="_Toc100939951"/>
      <w:bookmarkStart w:id="64" w:name="_Toc104546817"/>
      <w:bookmarkStart w:id="65" w:name="_Toc112937864"/>
      <w:bookmarkStart w:id="66" w:name="_Toc114134621"/>
      <w:r>
        <w:t>4.2.2.4.2</w:t>
      </w:r>
      <w:r>
        <w:tab/>
        <w:t>Requesting removal of subscription of data or analytics</w:t>
      </w:r>
      <w:bookmarkEnd w:id="59"/>
      <w:bookmarkEnd w:id="60"/>
      <w:bookmarkEnd w:id="61"/>
      <w:bookmarkEnd w:id="62"/>
      <w:bookmarkEnd w:id="63"/>
      <w:bookmarkEnd w:id="64"/>
      <w:bookmarkEnd w:id="65"/>
      <w:bookmarkEnd w:id="66"/>
    </w:p>
    <w:p w14:paraId="6E3E513A" w14:textId="77777777" w:rsidR="00162C95" w:rsidRDefault="00162C95" w:rsidP="00162C95">
      <w:r>
        <w:t>Figure 4.2.2.4.2-1 shows a scenario where the NF service consumer sends a request to the ADRF to unsubscribe for storage of data or analytics.</w:t>
      </w:r>
    </w:p>
    <w:p w14:paraId="67BF09E4" w14:textId="77777777" w:rsidR="00162C95" w:rsidRDefault="00162C95" w:rsidP="00162C95">
      <w:pPr>
        <w:pStyle w:val="TH"/>
        <w:rPr>
          <w:lang w:eastAsia="zh-CN"/>
        </w:rPr>
      </w:pPr>
      <w:r>
        <w:object w:dxaOrig="10121" w:dyaOrig="3311" w14:anchorId="13C00B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151pt" o:ole="">
            <v:imagedata r:id="rId13" o:title=""/>
          </v:shape>
          <o:OLEObject Type="Embed" ProgID="Visio.Drawing.15" ShapeID="_x0000_i1025" DrawAspect="Content" ObjectID="_1729361790" r:id="rId14"/>
        </w:object>
      </w:r>
    </w:p>
    <w:p w14:paraId="26EB585B" w14:textId="77777777" w:rsidR="00162C95" w:rsidRDefault="00162C95" w:rsidP="00162C95">
      <w:pPr>
        <w:pStyle w:val="TF"/>
      </w:pPr>
      <w:r>
        <w:t>Figure 4.2.2.4.2-1: NF service consumer requesting the removal of a subscription to storage of data or analytics</w:t>
      </w:r>
    </w:p>
    <w:p w14:paraId="2DA95D72" w14:textId="371424A1" w:rsidR="00162C95" w:rsidRDefault="00162C95" w:rsidP="00162C95">
      <w:pPr>
        <w:rPr>
          <w:noProof/>
        </w:rPr>
      </w:pPr>
      <w:r>
        <w:t>The NF service consumer shall invoke the Nadrf_DataManagement_</w:t>
      </w:r>
      <w:del w:id="67" w:author="Huawei_X" w:date="2022-10-09T10:59:00Z">
        <w:r w:rsidRPr="00214F17" w:rsidDel="00162C95">
          <w:delText xml:space="preserve"> </w:delText>
        </w:r>
      </w:del>
      <w:r>
        <w:t xml:space="preserve">StorageSubscriptionRemoval service operation to request the ADRF to remove a subscription to data or analytics that are stored in the ADRF. The NF service consumer </w:t>
      </w:r>
      <w:r>
        <w:rPr>
          <w:lang w:val="en-US"/>
        </w:rPr>
        <w:lastRenderedPageBreak/>
        <w:t xml:space="preserve">shall </w:t>
      </w:r>
      <w:r>
        <w:t>send an HTTP POST request with "{apiRoot}/nadrf-datamanagement/&lt;apiVersion&gt;/request-storage-sub-removal" as URI, as shown in figure 4.2.2.4.2-1, step 1</w:t>
      </w:r>
      <w:r>
        <w:rPr>
          <w:noProof/>
        </w:rPr>
        <w:t xml:space="preserve">. The POST request body shall contain an NadrfDataStoreSubscriptionRef data structure, which </w:t>
      </w:r>
      <w:r>
        <w:t>shall include a transaction reference identifier as "transRefId" attribute.</w:t>
      </w:r>
    </w:p>
    <w:p w14:paraId="5572B5B4" w14:textId="77777777" w:rsidR="00162C95" w:rsidRDefault="00162C95" w:rsidP="00162C95">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as described in clause 4.2.2.3.</w:t>
      </w:r>
    </w:p>
    <w:p w14:paraId="2CB1ABAF" w14:textId="77777777" w:rsidR="00162C95" w:rsidRDefault="00162C95" w:rsidP="00162C95">
      <w:r>
        <w:t>If errors occur when processing the HTTP POST request, the ADRF shall send an HTTP error response as specified in clause 5.1.7.</w:t>
      </w:r>
    </w:p>
    <w:p w14:paraId="343F2B06" w14:textId="77777777" w:rsidR="00C0580B" w:rsidRPr="00B61815" w:rsidRDefault="00C0580B" w:rsidP="00C0580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79B392FB" w14:textId="77777777" w:rsidR="00C0580B" w:rsidRDefault="00C0580B" w:rsidP="00C0580B">
      <w:pPr>
        <w:pStyle w:val="30"/>
      </w:pPr>
      <w:bookmarkStart w:id="68" w:name="_Toc72766436"/>
      <w:bookmarkStart w:id="69" w:name="_Toc72767003"/>
      <w:bookmarkStart w:id="70" w:name="_Toc73042455"/>
      <w:bookmarkStart w:id="71" w:name="_Toc81242799"/>
      <w:bookmarkStart w:id="72" w:name="_Toc89426568"/>
      <w:bookmarkStart w:id="73" w:name="_Toc94020353"/>
      <w:bookmarkStart w:id="74" w:name="_Toc97034884"/>
      <w:bookmarkStart w:id="75" w:name="_Toc97037761"/>
      <w:bookmarkStart w:id="76" w:name="_Toc100939970"/>
      <w:bookmarkStart w:id="77" w:name="_Toc104546836"/>
      <w:bookmarkStart w:id="78" w:name="_Toc112937883"/>
      <w:bookmarkStart w:id="79" w:name="_Toc114134640"/>
      <w:r>
        <w:t>5.1.1</w:t>
      </w:r>
      <w:r>
        <w:tab/>
        <w:t>Introduction</w:t>
      </w:r>
      <w:bookmarkEnd w:id="68"/>
      <w:bookmarkEnd w:id="69"/>
      <w:bookmarkEnd w:id="70"/>
      <w:bookmarkEnd w:id="71"/>
      <w:bookmarkEnd w:id="72"/>
      <w:bookmarkEnd w:id="73"/>
      <w:bookmarkEnd w:id="74"/>
      <w:bookmarkEnd w:id="75"/>
      <w:bookmarkEnd w:id="76"/>
      <w:bookmarkEnd w:id="77"/>
      <w:bookmarkEnd w:id="78"/>
      <w:bookmarkEnd w:id="79"/>
    </w:p>
    <w:p w14:paraId="791A9028" w14:textId="60ECB3C8" w:rsidR="00C0580B" w:rsidRDefault="00C0580B" w:rsidP="00C0580B">
      <w:pPr>
        <w:rPr>
          <w:noProof/>
          <w:lang w:eastAsia="zh-CN"/>
        </w:rPr>
      </w:pPr>
      <w:r>
        <w:rPr>
          <w:noProof/>
        </w:rPr>
        <w:t xml:space="preserve">The </w:t>
      </w:r>
      <w:ins w:id="80" w:author="Huawei" w:date="2022-10-21T17:56:00Z">
        <w:r>
          <w:t>Nadrf_DataManagement service</w:t>
        </w:r>
      </w:ins>
      <w:del w:id="81" w:author="Huawei" w:date="2022-10-21T17:56:00Z">
        <w:r w:rsidDel="00C0580B">
          <w:rPr>
            <w:noProof/>
          </w:rPr>
          <w:delText>&lt;Service 1&gt;</w:delText>
        </w:r>
      </w:del>
      <w:r>
        <w:rPr>
          <w:noProof/>
        </w:rPr>
        <w:t xml:space="preserve"> shall use the </w:t>
      </w:r>
      <w:ins w:id="82" w:author="Huawei" w:date="2022-10-21T17:56:00Z">
        <w:r>
          <w:t>Nadrf_DataManagement</w:t>
        </w:r>
      </w:ins>
      <w:del w:id="83" w:author="Huawei" w:date="2022-10-21T17:56:00Z">
        <w:r w:rsidDel="00C0580B">
          <w:rPr>
            <w:noProof/>
          </w:rPr>
          <w:delText>&lt;Service 1&gt;</w:delText>
        </w:r>
      </w:del>
      <w:r>
        <w:rPr>
          <w:noProof/>
        </w:rPr>
        <w:t xml:space="preserve"> </w:t>
      </w:r>
      <w:r>
        <w:rPr>
          <w:noProof/>
          <w:lang w:eastAsia="zh-CN"/>
        </w:rPr>
        <w:t>API.</w:t>
      </w:r>
    </w:p>
    <w:p w14:paraId="0B193ACE" w14:textId="3F1B494E" w:rsidR="00C0580B" w:rsidRDefault="00C0580B" w:rsidP="00C0580B">
      <w:pPr>
        <w:rPr>
          <w:noProof/>
          <w:lang w:eastAsia="zh-CN"/>
        </w:rPr>
      </w:pPr>
      <w:r>
        <w:rPr>
          <w:rFonts w:hint="eastAsia"/>
          <w:noProof/>
          <w:lang w:eastAsia="zh-CN"/>
        </w:rPr>
        <w:t xml:space="preserve">The API URI of the </w:t>
      </w:r>
      <w:ins w:id="84" w:author="Huawei" w:date="2022-10-21T17:56:00Z">
        <w:r>
          <w:t>Nadrf_DataManagement</w:t>
        </w:r>
      </w:ins>
      <w:del w:id="85" w:author="Huawei" w:date="2022-10-21T17:56:00Z">
        <w:r w:rsidDel="00C0580B">
          <w:rPr>
            <w:noProof/>
          </w:rPr>
          <w:delText>&lt;Service 1&gt;</w:delText>
        </w:r>
      </w:del>
      <w:r>
        <w:rPr>
          <w:noProof/>
        </w:rPr>
        <w:t xml:space="preserve"> </w:t>
      </w:r>
      <w:r>
        <w:rPr>
          <w:noProof/>
          <w:lang w:eastAsia="zh-CN"/>
        </w:rPr>
        <w:t>API</w:t>
      </w:r>
      <w:r>
        <w:rPr>
          <w:rFonts w:hint="eastAsia"/>
          <w:noProof/>
          <w:lang w:eastAsia="zh-CN"/>
        </w:rPr>
        <w:t xml:space="preserve"> shall be:</w:t>
      </w:r>
    </w:p>
    <w:p w14:paraId="61F1B671" w14:textId="77777777" w:rsidR="00C0580B" w:rsidRDefault="00C0580B" w:rsidP="00C0580B">
      <w:pPr>
        <w:rPr>
          <w:noProof/>
          <w:lang w:eastAsia="zh-CN"/>
        </w:rPr>
      </w:pPr>
      <w:r>
        <w:rPr>
          <w:b/>
          <w:noProof/>
        </w:rPr>
        <w:t>{apiRoot}/&lt;apiName&gt;/&lt;apiVersion&gt;</w:t>
      </w:r>
    </w:p>
    <w:p w14:paraId="10F10371" w14:textId="77777777" w:rsidR="00C0580B" w:rsidRDefault="00C0580B" w:rsidP="00C0580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091DB93B" w14:textId="77777777" w:rsidR="00C0580B" w:rsidRDefault="00C0580B" w:rsidP="00C0580B">
      <w:pPr>
        <w:pStyle w:val="B1"/>
        <w:rPr>
          <w:b/>
          <w:noProof/>
        </w:rPr>
      </w:pPr>
      <w:r>
        <w:rPr>
          <w:b/>
          <w:noProof/>
        </w:rPr>
        <w:t>{apiRoot}/&lt;apiName&gt;/&lt;apiVersion&gt;/&lt;apiSpecificResourceUriPart&gt;</w:t>
      </w:r>
    </w:p>
    <w:p w14:paraId="5457C23B" w14:textId="77777777" w:rsidR="00C0580B" w:rsidRDefault="00C0580B" w:rsidP="00C0580B">
      <w:pPr>
        <w:rPr>
          <w:noProof/>
          <w:lang w:eastAsia="zh-CN"/>
        </w:rPr>
      </w:pPr>
      <w:r>
        <w:rPr>
          <w:noProof/>
          <w:lang w:eastAsia="zh-CN"/>
        </w:rPr>
        <w:t>with the following components:</w:t>
      </w:r>
    </w:p>
    <w:p w14:paraId="45C33B4F" w14:textId="77777777" w:rsidR="00C0580B" w:rsidRDefault="00C0580B" w:rsidP="00C0580B">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6DC7126C" w14:textId="5D8B3D68" w:rsidR="00C0580B" w:rsidRDefault="00C0580B" w:rsidP="00C0580B">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ins w:id="86" w:author="Huawei" w:date="2022-10-21T17:57:00Z">
        <w:r w:rsidR="007E5B67" w:rsidRPr="007828EA">
          <w:rPr>
            <w:bCs/>
          </w:rPr>
          <w:t>nadrf-datamanagement</w:t>
        </w:r>
      </w:ins>
      <w:del w:id="87" w:author="Huawei" w:date="2022-10-21T17:57:00Z">
        <w:r w:rsidDel="007E5B67">
          <w:rPr>
            <w:noProof/>
          </w:rPr>
          <w:delText>&lt;service 1 API name&gt;</w:delText>
        </w:r>
      </w:del>
      <w:r>
        <w:rPr>
          <w:noProof/>
        </w:rPr>
        <w:t>".</w:t>
      </w:r>
    </w:p>
    <w:p w14:paraId="091AB971" w14:textId="77777777" w:rsidR="00C0580B" w:rsidRDefault="00C0580B" w:rsidP="00C0580B">
      <w:pPr>
        <w:pStyle w:val="B1"/>
        <w:rPr>
          <w:noProof/>
        </w:rPr>
      </w:pPr>
      <w:r>
        <w:rPr>
          <w:noProof/>
        </w:rPr>
        <w:t>-</w:t>
      </w:r>
      <w:r>
        <w:rPr>
          <w:noProof/>
        </w:rPr>
        <w:tab/>
        <w:t>The &lt;apiVersion&gt; shall be "v1".</w:t>
      </w:r>
    </w:p>
    <w:p w14:paraId="6148CF6F" w14:textId="49FE6C48" w:rsidR="00C0580B" w:rsidRDefault="00C0580B" w:rsidP="00C0580B">
      <w:pPr>
        <w:pStyle w:val="B1"/>
        <w:rPr>
          <w:noProof/>
          <w:lang w:eastAsia="zh-CN"/>
        </w:rPr>
      </w:pPr>
      <w:r>
        <w:rPr>
          <w:noProof/>
        </w:rPr>
        <w:t>-</w:t>
      </w:r>
      <w:r>
        <w:rPr>
          <w:noProof/>
        </w:rPr>
        <w:tab/>
        <w:t>The &lt;apiSpecificResourceUriPart&gt; shall be set as described in clause</w:t>
      </w:r>
      <w:r>
        <w:rPr>
          <w:noProof/>
          <w:lang w:eastAsia="zh-CN"/>
        </w:rPr>
        <w:t> </w:t>
      </w:r>
      <w:r>
        <w:rPr>
          <w:noProof/>
        </w:rPr>
        <w:t>5.</w:t>
      </w:r>
      <w:ins w:id="88" w:author="Huawei" w:date="2022-10-21T17:59:00Z">
        <w:r w:rsidR="007828EA">
          <w:rPr>
            <w:noProof/>
          </w:rPr>
          <w:t>1</w:t>
        </w:r>
      </w:ins>
      <w:ins w:id="89" w:author="Huawei" w:date="2022-10-21T18:00:00Z">
        <w:r w:rsidR="007828EA">
          <w:rPr>
            <w:noProof/>
          </w:rPr>
          <w:t>.</w:t>
        </w:r>
      </w:ins>
      <w:r>
        <w:rPr>
          <w:noProof/>
        </w:rPr>
        <w:t>3.</w:t>
      </w:r>
    </w:p>
    <w:p w14:paraId="42B7C192" w14:textId="77777777" w:rsidR="00162C95" w:rsidRDefault="00162C95" w:rsidP="00025EE2"/>
    <w:p w14:paraId="65694002" w14:textId="77777777" w:rsidR="00F45763" w:rsidRPr="00B61815" w:rsidRDefault="00F45763" w:rsidP="00F457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563A5AF0" w14:textId="77777777" w:rsidR="00F45763" w:rsidRDefault="00F45763" w:rsidP="00F45763">
      <w:pPr>
        <w:pStyle w:val="50"/>
      </w:pPr>
      <w:bookmarkStart w:id="90" w:name="_Toc89426598"/>
      <w:bookmarkStart w:id="91" w:name="_Toc94020383"/>
      <w:bookmarkStart w:id="92" w:name="_Toc97034914"/>
      <w:bookmarkStart w:id="93" w:name="_Toc97037791"/>
      <w:bookmarkStart w:id="94" w:name="_Toc100940000"/>
      <w:bookmarkStart w:id="95" w:name="_Toc104546866"/>
      <w:bookmarkStart w:id="96" w:name="_Toc112937913"/>
      <w:bookmarkStart w:id="97" w:name="_Toc114134670"/>
      <w:r>
        <w:t>5.1.3.5.2</w:t>
      </w:r>
      <w:r>
        <w:tab/>
        <w:t>Resource Definition</w:t>
      </w:r>
      <w:bookmarkEnd w:id="90"/>
      <w:bookmarkEnd w:id="91"/>
      <w:bookmarkEnd w:id="92"/>
      <w:bookmarkEnd w:id="93"/>
      <w:bookmarkEnd w:id="94"/>
      <w:bookmarkEnd w:id="95"/>
      <w:bookmarkEnd w:id="96"/>
      <w:bookmarkEnd w:id="97"/>
    </w:p>
    <w:p w14:paraId="17BF886D" w14:textId="77777777" w:rsidR="00F45763" w:rsidRDefault="00F45763" w:rsidP="00F45763">
      <w:r>
        <w:t xml:space="preserve">Resource URI: </w:t>
      </w:r>
      <w:r w:rsidRPr="006C0A5C">
        <w:rPr>
          <w:b/>
          <w:bCs/>
        </w:rPr>
        <w:t>{apiRoot}/</w:t>
      </w:r>
      <w:r>
        <w:rPr>
          <w:b/>
          <w:bCs/>
        </w:rPr>
        <w:t>nadrf-data</w:t>
      </w:r>
      <w:r w:rsidRPr="006C0A5C">
        <w:rPr>
          <w:b/>
          <w:bCs/>
        </w:rPr>
        <w:t>management/v1/data-</w:t>
      </w:r>
      <w:r>
        <w:rPr>
          <w:b/>
          <w:bCs/>
        </w:rPr>
        <w:t>retrieval-</w:t>
      </w:r>
      <w:r w:rsidRPr="006C0A5C">
        <w:rPr>
          <w:b/>
          <w:bCs/>
        </w:rPr>
        <w:t>subscriptions</w:t>
      </w:r>
      <w:r>
        <w:rPr>
          <w:b/>
          <w:bCs/>
        </w:rPr>
        <w:t>/{subscriptionId}</w:t>
      </w:r>
    </w:p>
    <w:p w14:paraId="29E16BE8" w14:textId="77777777" w:rsidR="00F45763" w:rsidRDefault="00F45763" w:rsidP="00F45763">
      <w:pPr>
        <w:rPr>
          <w:rFonts w:ascii="Arial" w:hAnsi="Arial" w:cs="Arial"/>
        </w:rPr>
      </w:pPr>
      <w:r>
        <w:t>This resource shall support the resource URI variables defined in table 5.1.3.5.2-1</w:t>
      </w:r>
      <w:r>
        <w:rPr>
          <w:rFonts w:ascii="Arial" w:hAnsi="Arial" w:cs="Arial"/>
        </w:rPr>
        <w:t>.</w:t>
      </w:r>
    </w:p>
    <w:p w14:paraId="47F5607F" w14:textId="77777777" w:rsidR="00F45763" w:rsidRDefault="00F45763" w:rsidP="00F45763">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F45763" w14:paraId="5C758F33" w14:textId="77777777" w:rsidTr="006E044B">
        <w:trPr>
          <w:jc w:val="center"/>
        </w:trPr>
        <w:tc>
          <w:tcPr>
            <w:tcW w:w="687" w:type="pct"/>
            <w:shd w:val="clear" w:color="000000" w:fill="C0C0C0"/>
            <w:hideMark/>
          </w:tcPr>
          <w:p w14:paraId="2B83D156" w14:textId="77777777" w:rsidR="00F45763" w:rsidRDefault="00F45763" w:rsidP="006E044B">
            <w:pPr>
              <w:pStyle w:val="TAH"/>
            </w:pPr>
            <w:r>
              <w:t>Name</w:t>
            </w:r>
          </w:p>
        </w:tc>
        <w:tc>
          <w:tcPr>
            <w:tcW w:w="1039" w:type="pct"/>
            <w:shd w:val="clear" w:color="000000" w:fill="C0C0C0"/>
          </w:tcPr>
          <w:p w14:paraId="7B02AAFA" w14:textId="77777777" w:rsidR="00F45763" w:rsidRDefault="00F45763" w:rsidP="006E044B">
            <w:pPr>
              <w:pStyle w:val="TAH"/>
            </w:pPr>
            <w:r>
              <w:t>Data type</w:t>
            </w:r>
          </w:p>
        </w:tc>
        <w:tc>
          <w:tcPr>
            <w:tcW w:w="3274" w:type="pct"/>
            <w:shd w:val="clear" w:color="000000" w:fill="C0C0C0"/>
            <w:vAlign w:val="center"/>
            <w:hideMark/>
          </w:tcPr>
          <w:p w14:paraId="306637C0" w14:textId="77777777" w:rsidR="00F45763" w:rsidRDefault="00F45763" w:rsidP="006E044B">
            <w:pPr>
              <w:pStyle w:val="TAH"/>
            </w:pPr>
            <w:r>
              <w:t>Definition</w:t>
            </w:r>
          </w:p>
        </w:tc>
      </w:tr>
      <w:tr w:rsidR="00F45763" w14:paraId="446A64E3" w14:textId="77777777" w:rsidTr="006E044B">
        <w:trPr>
          <w:jc w:val="center"/>
        </w:trPr>
        <w:tc>
          <w:tcPr>
            <w:tcW w:w="687" w:type="pct"/>
            <w:hideMark/>
          </w:tcPr>
          <w:p w14:paraId="25037830" w14:textId="77777777" w:rsidR="00F45763" w:rsidRDefault="00F45763" w:rsidP="006E044B">
            <w:pPr>
              <w:pStyle w:val="TAL"/>
            </w:pPr>
            <w:r>
              <w:t>apiRoot</w:t>
            </w:r>
          </w:p>
        </w:tc>
        <w:tc>
          <w:tcPr>
            <w:tcW w:w="1039" w:type="pct"/>
          </w:tcPr>
          <w:p w14:paraId="1126890E" w14:textId="77777777" w:rsidR="00F45763" w:rsidRDefault="00F45763" w:rsidP="006E044B">
            <w:pPr>
              <w:pStyle w:val="TAL"/>
            </w:pPr>
            <w:r>
              <w:t>string</w:t>
            </w:r>
          </w:p>
        </w:tc>
        <w:tc>
          <w:tcPr>
            <w:tcW w:w="3274" w:type="pct"/>
            <w:vAlign w:val="center"/>
            <w:hideMark/>
          </w:tcPr>
          <w:p w14:paraId="0E6499BB" w14:textId="77777777" w:rsidR="00F45763" w:rsidRDefault="00F45763" w:rsidP="006E044B">
            <w:pPr>
              <w:pStyle w:val="TAL"/>
            </w:pPr>
            <w:r>
              <w:t>See clause</w:t>
            </w:r>
            <w:r>
              <w:rPr>
                <w:lang w:val="en-US" w:eastAsia="zh-CN"/>
              </w:rPr>
              <w:t> </w:t>
            </w:r>
            <w:r>
              <w:t>5.1.1</w:t>
            </w:r>
          </w:p>
        </w:tc>
      </w:tr>
      <w:tr w:rsidR="00F45763" w14:paraId="5D89ACEC" w14:textId="77777777" w:rsidTr="006E044B">
        <w:trPr>
          <w:jc w:val="center"/>
          <w:ins w:id="98" w:author="Huawei" w:date="2022-10-21T18:02:00Z"/>
        </w:trPr>
        <w:tc>
          <w:tcPr>
            <w:tcW w:w="687" w:type="pct"/>
          </w:tcPr>
          <w:p w14:paraId="622F6CBE" w14:textId="08AABBDC" w:rsidR="00F45763" w:rsidRDefault="00F45763" w:rsidP="00F45763">
            <w:pPr>
              <w:pStyle w:val="TAL"/>
              <w:rPr>
                <w:ins w:id="99" w:author="Huawei" w:date="2022-10-21T18:02:00Z"/>
              </w:rPr>
            </w:pPr>
            <w:ins w:id="100" w:author="Huawei" w:date="2022-10-21T18:02:00Z">
              <w:r w:rsidRPr="00F45763">
                <w:t>subscriptionId</w:t>
              </w:r>
            </w:ins>
          </w:p>
        </w:tc>
        <w:tc>
          <w:tcPr>
            <w:tcW w:w="1039" w:type="pct"/>
          </w:tcPr>
          <w:p w14:paraId="506BAEB5" w14:textId="0B695FCC" w:rsidR="00F45763" w:rsidRDefault="00F45763" w:rsidP="00F45763">
            <w:pPr>
              <w:pStyle w:val="TAL"/>
              <w:rPr>
                <w:ins w:id="101" w:author="Huawei" w:date="2022-10-21T18:02:00Z"/>
              </w:rPr>
            </w:pPr>
            <w:ins w:id="102" w:author="Huawei" w:date="2022-10-21T18:02:00Z">
              <w:r w:rsidRPr="00D165ED">
                <w:t>string</w:t>
              </w:r>
            </w:ins>
          </w:p>
        </w:tc>
        <w:tc>
          <w:tcPr>
            <w:tcW w:w="3274" w:type="pct"/>
            <w:vAlign w:val="center"/>
          </w:tcPr>
          <w:p w14:paraId="4E1A2EFE" w14:textId="29B6671A" w:rsidR="00F45763" w:rsidRDefault="00F45763" w:rsidP="00F45763">
            <w:pPr>
              <w:pStyle w:val="TAL"/>
              <w:rPr>
                <w:ins w:id="103" w:author="Huawei" w:date="2022-10-21T18:02:00Z"/>
              </w:rPr>
            </w:pPr>
            <w:ins w:id="104" w:author="Huawei" w:date="2022-10-21T18:02:00Z">
              <w:r w:rsidRPr="00D165ED">
                <w:rPr>
                  <w:rFonts w:eastAsia="Batang"/>
                </w:rPr>
                <w:t xml:space="preserve">Identifies a subscription to the </w:t>
              </w:r>
              <w:r>
                <w:t>Nadrf_DataManagement</w:t>
              </w:r>
              <w:r w:rsidRPr="00D165ED">
                <w:rPr>
                  <w:rFonts w:eastAsia="Batang"/>
                </w:rPr>
                <w:t xml:space="preserve"> service.</w:t>
              </w:r>
            </w:ins>
          </w:p>
        </w:tc>
      </w:tr>
    </w:tbl>
    <w:p w14:paraId="45D05C14" w14:textId="77777777" w:rsidR="00F45763" w:rsidRDefault="00F45763" w:rsidP="00025EE2"/>
    <w:p w14:paraId="6A340A90" w14:textId="77777777" w:rsidR="00990A5F" w:rsidRPr="00B61815" w:rsidRDefault="00990A5F" w:rsidP="00990A5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7CA8CE51" w14:textId="77777777" w:rsidR="00990A5F" w:rsidRDefault="00990A5F" w:rsidP="00990A5F">
      <w:pPr>
        <w:pStyle w:val="50"/>
        <w:rPr>
          <w:lang w:eastAsia="zh-CN"/>
        </w:rPr>
      </w:pPr>
      <w:bookmarkStart w:id="105" w:name="_Toc72766440"/>
      <w:bookmarkStart w:id="106" w:name="_Toc72767007"/>
      <w:bookmarkStart w:id="107" w:name="_Toc73042459"/>
      <w:bookmarkStart w:id="108" w:name="_Toc81242803"/>
      <w:bookmarkStart w:id="109" w:name="_Toc89426572"/>
      <w:bookmarkStart w:id="110" w:name="_Toc94020357"/>
      <w:bookmarkStart w:id="111" w:name="_Toc97034888"/>
      <w:bookmarkStart w:id="112" w:name="_Toc97037765"/>
      <w:bookmarkStart w:id="113" w:name="_Toc100939974"/>
      <w:bookmarkStart w:id="114" w:name="_Toc104546840"/>
      <w:bookmarkStart w:id="115" w:name="_Toc112937887"/>
      <w:bookmarkStart w:id="116" w:name="_Toc114134644"/>
      <w:r>
        <w:t>5.1.2.2.1</w:t>
      </w:r>
      <w:r>
        <w:rPr>
          <w:rFonts w:hint="eastAsia"/>
          <w:lang w:eastAsia="zh-CN"/>
        </w:rPr>
        <w:tab/>
      </w:r>
      <w:r>
        <w:rPr>
          <w:lang w:eastAsia="zh-CN"/>
        </w:rPr>
        <w:t>General</w:t>
      </w:r>
      <w:bookmarkEnd w:id="105"/>
      <w:bookmarkEnd w:id="106"/>
      <w:bookmarkEnd w:id="107"/>
      <w:bookmarkEnd w:id="108"/>
      <w:bookmarkEnd w:id="109"/>
      <w:bookmarkEnd w:id="110"/>
      <w:bookmarkEnd w:id="111"/>
      <w:bookmarkEnd w:id="112"/>
      <w:bookmarkEnd w:id="113"/>
      <w:bookmarkEnd w:id="114"/>
      <w:bookmarkEnd w:id="115"/>
      <w:bookmarkEnd w:id="116"/>
    </w:p>
    <w:p w14:paraId="72FFEFCF" w14:textId="5942DADD" w:rsidR="00990A5F" w:rsidRDefault="00990A5F" w:rsidP="00990A5F">
      <w:pPr>
        <w:rPr>
          <w:noProof/>
        </w:rPr>
      </w:pPr>
      <w:r>
        <w:rPr>
          <w:noProof/>
        </w:rPr>
        <w:t>See clause 5.</w:t>
      </w:r>
      <w:del w:id="117" w:author="Huawei" w:date="2022-10-21T18:03:00Z">
        <w:r w:rsidDel="00990A5F">
          <w:rPr>
            <w:noProof/>
          </w:rPr>
          <w:delText>1</w:delText>
        </w:r>
      </w:del>
      <w:ins w:id="118" w:author="Huawei" w:date="2022-10-21T18:03:00Z">
        <w:r>
          <w:rPr>
            <w:noProof/>
          </w:rPr>
          <w:t>2</w:t>
        </w:r>
      </w:ins>
      <w:r>
        <w:rPr>
          <w:noProof/>
        </w:rPr>
        <w:t>.2 of 3GPP TS 29.500 [4] for the usage of HTTP standard headers.</w:t>
      </w:r>
    </w:p>
    <w:p w14:paraId="6FA363AE" w14:textId="77777777" w:rsidR="00990A5F" w:rsidRDefault="00990A5F" w:rsidP="00025EE2"/>
    <w:p w14:paraId="411DA7D8" w14:textId="77777777" w:rsidR="00A61AE6" w:rsidRPr="00B61815" w:rsidRDefault="00A61AE6" w:rsidP="00A61AE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5901612B" w14:textId="77777777" w:rsidR="00A61AE6" w:rsidRDefault="00A61AE6" w:rsidP="00A61AE6">
      <w:pPr>
        <w:pStyle w:val="40"/>
      </w:pPr>
      <w:bookmarkStart w:id="119" w:name="_Toc72766442"/>
      <w:bookmarkStart w:id="120" w:name="_Toc72767009"/>
      <w:bookmarkStart w:id="121" w:name="_Toc73042461"/>
      <w:bookmarkStart w:id="122" w:name="_Toc81242805"/>
      <w:bookmarkStart w:id="123" w:name="_Toc89426574"/>
      <w:bookmarkStart w:id="124" w:name="_Toc94020359"/>
      <w:bookmarkStart w:id="125" w:name="_Toc97034890"/>
      <w:bookmarkStart w:id="126" w:name="_Toc97037767"/>
      <w:bookmarkStart w:id="127" w:name="_Toc100939976"/>
      <w:bookmarkStart w:id="128" w:name="_Toc104546842"/>
      <w:bookmarkStart w:id="129" w:name="_Toc112937889"/>
      <w:bookmarkStart w:id="130" w:name="_Toc114134646"/>
      <w:r>
        <w:lastRenderedPageBreak/>
        <w:t>5.1.2.3</w:t>
      </w:r>
      <w:r>
        <w:tab/>
        <w:t>HTTP custom headers</w:t>
      </w:r>
      <w:bookmarkEnd w:id="119"/>
      <w:bookmarkEnd w:id="120"/>
      <w:bookmarkEnd w:id="121"/>
      <w:bookmarkEnd w:id="122"/>
      <w:bookmarkEnd w:id="123"/>
      <w:bookmarkEnd w:id="124"/>
      <w:bookmarkEnd w:id="125"/>
      <w:bookmarkEnd w:id="126"/>
      <w:bookmarkEnd w:id="127"/>
      <w:bookmarkEnd w:id="128"/>
      <w:bookmarkEnd w:id="129"/>
      <w:bookmarkEnd w:id="130"/>
    </w:p>
    <w:p w14:paraId="24F99B32" w14:textId="0BB930C6" w:rsidR="00A61AE6" w:rsidRDefault="00A61AE6" w:rsidP="00A61AE6">
      <w:pPr>
        <w:rPr>
          <w:noProof/>
        </w:rPr>
      </w:pPr>
      <w:r>
        <w:rPr>
          <w:noProof/>
        </w:rPr>
        <w:t>The mandatory HTTP custom header fields specified in clause 5.</w:t>
      </w:r>
      <w:del w:id="131" w:author="Huawei" w:date="2022-10-21T18:04:00Z">
        <w:r w:rsidDel="00A61AE6">
          <w:rPr>
            <w:noProof/>
          </w:rPr>
          <w:delText>1</w:delText>
        </w:r>
      </w:del>
      <w:ins w:id="132" w:author="Huawei" w:date="2022-10-21T18:04:00Z">
        <w:r>
          <w:rPr>
            <w:noProof/>
          </w:rPr>
          <w:t>2</w:t>
        </w:r>
      </w:ins>
      <w:r>
        <w:rPr>
          <w:noProof/>
        </w:rPr>
        <w:t>.3.2 of 3GPP TS 29.500 [4] shall be applicable.</w:t>
      </w:r>
    </w:p>
    <w:p w14:paraId="62CBD7AB" w14:textId="77777777" w:rsidR="00A61AE6" w:rsidRPr="00A61AE6" w:rsidRDefault="00A61AE6" w:rsidP="00025EE2"/>
    <w:p w14:paraId="43F05CF0" w14:textId="6BEFF073" w:rsidR="00B2076E" w:rsidRPr="00B61815" w:rsidRDefault="00B2076E" w:rsidP="00B2076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4A9D2F4A" w14:textId="77777777" w:rsidR="00162C95" w:rsidRDefault="00162C95" w:rsidP="00162C95">
      <w:pPr>
        <w:pStyle w:val="40"/>
      </w:pPr>
      <w:bookmarkStart w:id="133" w:name="_Toc72766473"/>
      <w:bookmarkStart w:id="134" w:name="_Toc72767040"/>
      <w:bookmarkStart w:id="135" w:name="_Toc73042492"/>
      <w:bookmarkStart w:id="136" w:name="_Toc81242836"/>
      <w:bookmarkStart w:id="137" w:name="_Toc89426619"/>
      <w:bookmarkStart w:id="138" w:name="_Toc94020404"/>
      <w:bookmarkStart w:id="139" w:name="_Toc97034938"/>
      <w:bookmarkStart w:id="140" w:name="_Toc97037814"/>
      <w:bookmarkStart w:id="141" w:name="_Toc100940023"/>
      <w:bookmarkStart w:id="142" w:name="_Toc104546889"/>
      <w:bookmarkStart w:id="143" w:name="_Toc112937936"/>
      <w:bookmarkStart w:id="144" w:name="_Toc114134693"/>
      <w:r>
        <w:t>5.1.6.1</w:t>
      </w:r>
      <w:r>
        <w:tab/>
        <w:t>General</w:t>
      </w:r>
      <w:bookmarkEnd w:id="133"/>
      <w:bookmarkEnd w:id="134"/>
      <w:bookmarkEnd w:id="135"/>
      <w:bookmarkEnd w:id="136"/>
      <w:bookmarkEnd w:id="137"/>
      <w:bookmarkEnd w:id="138"/>
      <w:bookmarkEnd w:id="139"/>
      <w:bookmarkEnd w:id="140"/>
      <w:bookmarkEnd w:id="141"/>
      <w:bookmarkEnd w:id="142"/>
      <w:bookmarkEnd w:id="143"/>
      <w:bookmarkEnd w:id="144"/>
    </w:p>
    <w:p w14:paraId="0B2C066C" w14:textId="77777777" w:rsidR="00162C95" w:rsidRDefault="00162C95" w:rsidP="00162C95">
      <w:r>
        <w:t>This clause specifies the application data model supported by the</w:t>
      </w:r>
      <w:r w:rsidRPr="00CE2746">
        <w:rPr>
          <w:lang w:eastAsia="ja-JP"/>
        </w:rPr>
        <w:t xml:space="preserve"> </w:t>
      </w:r>
      <w:r>
        <w:rPr>
          <w:lang w:eastAsia="ja-JP"/>
        </w:rPr>
        <w:t>Nadrf_DataManagement</w:t>
      </w:r>
      <w:r>
        <w:t xml:space="preserve"> API.</w:t>
      </w:r>
    </w:p>
    <w:p w14:paraId="32FF1D39" w14:textId="77777777" w:rsidR="00162C95" w:rsidRDefault="00162C95" w:rsidP="00162C95">
      <w:r>
        <w:t xml:space="preserve">Table 5.1.6.1-1 specifies the data types defined for the </w:t>
      </w:r>
      <w:r>
        <w:rPr>
          <w:lang w:eastAsia="ja-JP"/>
        </w:rPr>
        <w:t>Nadrf_DataManagement</w:t>
      </w:r>
      <w:r>
        <w:t xml:space="preserve"> service based interface protocol.</w:t>
      </w:r>
    </w:p>
    <w:p w14:paraId="0010F232" w14:textId="77777777" w:rsidR="00162C95" w:rsidRDefault="00162C95" w:rsidP="00162C95">
      <w:pPr>
        <w:pStyle w:val="TH"/>
      </w:pPr>
      <w:r>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162C95" w14:paraId="4B762BEA" w14:textId="77777777" w:rsidTr="002633B8">
        <w:trPr>
          <w:jc w:val="center"/>
        </w:trPr>
        <w:tc>
          <w:tcPr>
            <w:tcW w:w="2658" w:type="dxa"/>
            <w:shd w:val="clear" w:color="auto" w:fill="C0C0C0"/>
            <w:hideMark/>
          </w:tcPr>
          <w:p w14:paraId="25281D84" w14:textId="77777777" w:rsidR="00162C95" w:rsidRDefault="00162C95" w:rsidP="002633B8">
            <w:pPr>
              <w:pStyle w:val="TAH"/>
            </w:pPr>
            <w:r>
              <w:t>Data type</w:t>
            </w:r>
          </w:p>
        </w:tc>
        <w:tc>
          <w:tcPr>
            <w:tcW w:w="1411" w:type="dxa"/>
            <w:shd w:val="clear" w:color="auto" w:fill="C0C0C0"/>
          </w:tcPr>
          <w:p w14:paraId="0F011106" w14:textId="77777777" w:rsidR="00162C95" w:rsidRDefault="00162C95" w:rsidP="002633B8">
            <w:pPr>
              <w:pStyle w:val="TAH"/>
            </w:pPr>
            <w:r>
              <w:t>Clause defined</w:t>
            </w:r>
          </w:p>
        </w:tc>
        <w:tc>
          <w:tcPr>
            <w:tcW w:w="3278" w:type="dxa"/>
            <w:shd w:val="clear" w:color="auto" w:fill="C0C0C0"/>
            <w:hideMark/>
          </w:tcPr>
          <w:p w14:paraId="36F6B98B" w14:textId="77777777" w:rsidR="00162C95" w:rsidRDefault="00162C95" w:rsidP="002633B8">
            <w:pPr>
              <w:pStyle w:val="TAH"/>
            </w:pPr>
            <w:r>
              <w:t>Description</w:t>
            </w:r>
          </w:p>
        </w:tc>
        <w:tc>
          <w:tcPr>
            <w:tcW w:w="2077" w:type="dxa"/>
            <w:shd w:val="clear" w:color="auto" w:fill="C0C0C0"/>
          </w:tcPr>
          <w:p w14:paraId="3238E356" w14:textId="77777777" w:rsidR="00162C95" w:rsidRDefault="00162C95" w:rsidP="002633B8">
            <w:pPr>
              <w:pStyle w:val="TAH"/>
            </w:pPr>
            <w:r>
              <w:t>Applicability</w:t>
            </w:r>
          </w:p>
        </w:tc>
      </w:tr>
      <w:tr w:rsidR="00162C95" w14:paraId="6FC51BA4" w14:textId="77777777" w:rsidTr="002633B8">
        <w:trPr>
          <w:jc w:val="center"/>
        </w:trPr>
        <w:tc>
          <w:tcPr>
            <w:tcW w:w="2658" w:type="dxa"/>
          </w:tcPr>
          <w:p w14:paraId="0F7F8967" w14:textId="77777777" w:rsidR="00162C95" w:rsidRDefault="00162C95" w:rsidP="002633B8">
            <w:pPr>
              <w:pStyle w:val="TAL"/>
            </w:pPr>
            <w:r>
              <w:t>DataNotification</w:t>
            </w:r>
          </w:p>
        </w:tc>
        <w:tc>
          <w:tcPr>
            <w:tcW w:w="1411" w:type="dxa"/>
          </w:tcPr>
          <w:p w14:paraId="2AC6DC48" w14:textId="77777777" w:rsidR="00162C95" w:rsidRDefault="00162C95" w:rsidP="002633B8">
            <w:pPr>
              <w:pStyle w:val="TAL"/>
            </w:pPr>
            <w:r>
              <w:t>5.1.6.2.9</w:t>
            </w:r>
          </w:p>
        </w:tc>
        <w:tc>
          <w:tcPr>
            <w:tcW w:w="3278" w:type="dxa"/>
          </w:tcPr>
          <w:p w14:paraId="29FD81E9" w14:textId="77777777" w:rsidR="00162C95" w:rsidRDefault="00162C95" w:rsidP="002633B8">
            <w:pPr>
              <w:pStyle w:val="TAL"/>
              <w:rPr>
                <w:lang w:eastAsia="zh-CN"/>
              </w:rPr>
            </w:pPr>
            <w:r>
              <w:rPr>
                <w:lang w:eastAsia="zh-CN"/>
              </w:rPr>
              <w:t>Represents a data subscription notification of one of various possible data sources.</w:t>
            </w:r>
          </w:p>
        </w:tc>
        <w:tc>
          <w:tcPr>
            <w:tcW w:w="2077" w:type="dxa"/>
          </w:tcPr>
          <w:p w14:paraId="7D6D939E" w14:textId="77777777" w:rsidR="00162C95" w:rsidRDefault="00162C95" w:rsidP="002633B8">
            <w:pPr>
              <w:pStyle w:val="TAL"/>
              <w:rPr>
                <w:rFonts w:cs="Arial"/>
                <w:szCs w:val="18"/>
              </w:rPr>
            </w:pPr>
          </w:p>
        </w:tc>
      </w:tr>
      <w:tr w:rsidR="00162C95" w14:paraId="3A60221D" w14:textId="77777777" w:rsidTr="002633B8">
        <w:trPr>
          <w:jc w:val="center"/>
        </w:trPr>
        <w:tc>
          <w:tcPr>
            <w:tcW w:w="2658" w:type="dxa"/>
          </w:tcPr>
          <w:p w14:paraId="77C25D88" w14:textId="77777777" w:rsidR="00162C95" w:rsidRDefault="00162C95" w:rsidP="002633B8">
            <w:pPr>
              <w:pStyle w:val="TAL"/>
            </w:pPr>
            <w:r w:rsidRPr="00A265EA">
              <w:t>DataSubscription</w:t>
            </w:r>
          </w:p>
        </w:tc>
        <w:tc>
          <w:tcPr>
            <w:tcW w:w="1411" w:type="dxa"/>
          </w:tcPr>
          <w:p w14:paraId="768B2D74" w14:textId="77777777" w:rsidR="00162C95" w:rsidRDefault="00162C95" w:rsidP="002633B8">
            <w:pPr>
              <w:pStyle w:val="TAL"/>
            </w:pPr>
            <w:r w:rsidRPr="00A265EA">
              <w:t>5.1.6.2.8</w:t>
            </w:r>
          </w:p>
        </w:tc>
        <w:tc>
          <w:tcPr>
            <w:tcW w:w="3278" w:type="dxa"/>
          </w:tcPr>
          <w:p w14:paraId="545BAF81" w14:textId="77777777" w:rsidR="00162C95" w:rsidRDefault="00162C95" w:rsidP="002633B8">
            <w:pPr>
              <w:pStyle w:val="TAL"/>
              <w:rPr>
                <w:lang w:eastAsia="zh-CN"/>
              </w:rPr>
            </w:pPr>
            <w:r w:rsidRPr="00A265EA">
              <w:rPr>
                <w:lang w:eastAsia="zh-CN"/>
              </w:rPr>
              <w:t>Contains information about Data specification.</w:t>
            </w:r>
          </w:p>
        </w:tc>
        <w:tc>
          <w:tcPr>
            <w:tcW w:w="2077" w:type="dxa"/>
          </w:tcPr>
          <w:p w14:paraId="5C68C526" w14:textId="77777777" w:rsidR="00162C95" w:rsidRDefault="00162C95" w:rsidP="002633B8">
            <w:pPr>
              <w:pStyle w:val="TAL"/>
              <w:rPr>
                <w:rFonts w:cs="Arial"/>
                <w:szCs w:val="18"/>
              </w:rPr>
            </w:pPr>
          </w:p>
        </w:tc>
      </w:tr>
      <w:tr w:rsidR="00162C95" w14:paraId="7FAEB9ED" w14:textId="77777777" w:rsidTr="002633B8">
        <w:trPr>
          <w:jc w:val="center"/>
        </w:trPr>
        <w:tc>
          <w:tcPr>
            <w:tcW w:w="2658" w:type="dxa"/>
          </w:tcPr>
          <w:p w14:paraId="15098E2D" w14:textId="77777777" w:rsidR="00162C95" w:rsidRDefault="00162C95" w:rsidP="002633B8">
            <w:pPr>
              <w:pStyle w:val="TAL"/>
            </w:pPr>
            <w:r>
              <w:rPr>
                <w:noProof/>
              </w:rPr>
              <w:t>NadrfDataRetrievalNotification</w:t>
            </w:r>
          </w:p>
        </w:tc>
        <w:tc>
          <w:tcPr>
            <w:tcW w:w="1411" w:type="dxa"/>
          </w:tcPr>
          <w:p w14:paraId="2AA00D72" w14:textId="77777777" w:rsidR="00162C95" w:rsidRDefault="00162C95" w:rsidP="002633B8">
            <w:pPr>
              <w:pStyle w:val="TAL"/>
            </w:pPr>
            <w:r>
              <w:t>5.1.6.2.5</w:t>
            </w:r>
          </w:p>
        </w:tc>
        <w:tc>
          <w:tcPr>
            <w:tcW w:w="3278" w:type="dxa"/>
          </w:tcPr>
          <w:p w14:paraId="593091A0" w14:textId="77777777" w:rsidR="00162C95" w:rsidRDefault="00162C95" w:rsidP="002633B8">
            <w:pPr>
              <w:pStyle w:val="TAL"/>
              <w:rPr>
                <w:rFonts w:cs="Arial"/>
                <w:szCs w:val="18"/>
              </w:rPr>
            </w:pPr>
            <w:r>
              <w:rPr>
                <w:lang w:eastAsia="zh-CN"/>
              </w:rPr>
              <w:t>Represents a notification that corresponds with an Individual ADRF Data Retrieval Subscription resource.</w:t>
            </w:r>
          </w:p>
        </w:tc>
        <w:tc>
          <w:tcPr>
            <w:tcW w:w="2077" w:type="dxa"/>
          </w:tcPr>
          <w:p w14:paraId="374F7E58" w14:textId="77777777" w:rsidR="00162C95" w:rsidRDefault="00162C95" w:rsidP="002633B8">
            <w:pPr>
              <w:pStyle w:val="TAL"/>
              <w:rPr>
                <w:rFonts w:cs="Arial"/>
                <w:szCs w:val="18"/>
              </w:rPr>
            </w:pPr>
          </w:p>
        </w:tc>
      </w:tr>
      <w:tr w:rsidR="00162C95" w14:paraId="20BDF521" w14:textId="77777777" w:rsidTr="002633B8">
        <w:trPr>
          <w:jc w:val="center"/>
        </w:trPr>
        <w:tc>
          <w:tcPr>
            <w:tcW w:w="2658" w:type="dxa"/>
          </w:tcPr>
          <w:p w14:paraId="6D1FAFA2" w14:textId="77777777" w:rsidR="00162C95" w:rsidRDefault="00162C95" w:rsidP="002633B8">
            <w:pPr>
              <w:pStyle w:val="TAL"/>
              <w:rPr>
                <w:noProof/>
              </w:rPr>
            </w:pPr>
            <w:r>
              <w:t>NadrfDataRetrievalSubscription</w:t>
            </w:r>
          </w:p>
        </w:tc>
        <w:tc>
          <w:tcPr>
            <w:tcW w:w="1411" w:type="dxa"/>
          </w:tcPr>
          <w:p w14:paraId="73A1C179" w14:textId="77777777" w:rsidR="00162C95" w:rsidRDefault="00162C95" w:rsidP="002633B8">
            <w:pPr>
              <w:pStyle w:val="TAL"/>
            </w:pPr>
            <w:r>
              <w:t>5.1.6.2.4</w:t>
            </w:r>
          </w:p>
        </w:tc>
        <w:tc>
          <w:tcPr>
            <w:tcW w:w="3278" w:type="dxa"/>
          </w:tcPr>
          <w:p w14:paraId="1F884741" w14:textId="77777777" w:rsidR="00162C95" w:rsidRDefault="00162C95" w:rsidP="002633B8">
            <w:pPr>
              <w:pStyle w:val="TAL"/>
              <w:rPr>
                <w:lang w:eastAsia="zh-CN"/>
              </w:rPr>
            </w:pPr>
            <w:r>
              <w:rPr>
                <w:lang w:eastAsia="zh-CN"/>
              </w:rPr>
              <w:t>Represents an Individual ADRF Data Retrieval Subscription resource.</w:t>
            </w:r>
          </w:p>
        </w:tc>
        <w:tc>
          <w:tcPr>
            <w:tcW w:w="2077" w:type="dxa"/>
          </w:tcPr>
          <w:p w14:paraId="4A224BAC" w14:textId="77777777" w:rsidR="00162C95" w:rsidRDefault="00162C95" w:rsidP="002633B8">
            <w:pPr>
              <w:pStyle w:val="TAL"/>
              <w:rPr>
                <w:rFonts w:cs="Arial"/>
                <w:szCs w:val="18"/>
              </w:rPr>
            </w:pPr>
          </w:p>
        </w:tc>
      </w:tr>
      <w:tr w:rsidR="00162C95" w14:paraId="46CCB69E" w14:textId="77777777" w:rsidTr="002633B8">
        <w:trPr>
          <w:jc w:val="center"/>
        </w:trPr>
        <w:tc>
          <w:tcPr>
            <w:tcW w:w="2658" w:type="dxa"/>
          </w:tcPr>
          <w:p w14:paraId="3271BF31" w14:textId="77777777" w:rsidR="00162C95" w:rsidRDefault="00162C95" w:rsidP="002633B8">
            <w:pPr>
              <w:pStyle w:val="TAL"/>
            </w:pPr>
            <w:r>
              <w:t>NadrfDataStoreRecord</w:t>
            </w:r>
          </w:p>
        </w:tc>
        <w:tc>
          <w:tcPr>
            <w:tcW w:w="1411" w:type="dxa"/>
          </w:tcPr>
          <w:p w14:paraId="50C08A39" w14:textId="77777777" w:rsidR="00162C95" w:rsidRDefault="00162C95" w:rsidP="002633B8">
            <w:pPr>
              <w:pStyle w:val="TAL"/>
            </w:pPr>
            <w:r>
              <w:t>5.1.6.2.2</w:t>
            </w:r>
          </w:p>
        </w:tc>
        <w:tc>
          <w:tcPr>
            <w:tcW w:w="3278" w:type="dxa"/>
          </w:tcPr>
          <w:p w14:paraId="05839B3B" w14:textId="77777777" w:rsidR="00162C95" w:rsidRDefault="00162C95" w:rsidP="002633B8">
            <w:pPr>
              <w:pStyle w:val="TAL"/>
              <w:rPr>
                <w:rFonts w:cs="Arial"/>
                <w:szCs w:val="18"/>
              </w:rPr>
            </w:pPr>
            <w:r>
              <w:rPr>
                <w:lang w:eastAsia="zh-CN"/>
              </w:rPr>
              <w:t>Represents an Individual ADRF Data Store Record resource.</w:t>
            </w:r>
          </w:p>
        </w:tc>
        <w:tc>
          <w:tcPr>
            <w:tcW w:w="2077" w:type="dxa"/>
          </w:tcPr>
          <w:p w14:paraId="24E6D6D7" w14:textId="77777777" w:rsidR="00162C95" w:rsidRDefault="00162C95" w:rsidP="002633B8">
            <w:pPr>
              <w:pStyle w:val="TAL"/>
              <w:rPr>
                <w:rFonts w:cs="Arial"/>
                <w:szCs w:val="18"/>
              </w:rPr>
            </w:pPr>
          </w:p>
        </w:tc>
      </w:tr>
      <w:tr w:rsidR="00162C95" w14:paraId="0325D9AC" w14:textId="77777777" w:rsidTr="002633B8">
        <w:trPr>
          <w:jc w:val="center"/>
        </w:trPr>
        <w:tc>
          <w:tcPr>
            <w:tcW w:w="2658" w:type="dxa"/>
          </w:tcPr>
          <w:p w14:paraId="3686B44D" w14:textId="77777777" w:rsidR="00162C95" w:rsidRDefault="00162C95" w:rsidP="002633B8">
            <w:pPr>
              <w:pStyle w:val="TAL"/>
            </w:pPr>
            <w:r>
              <w:t>NadrfDataStoreSubscription</w:t>
            </w:r>
          </w:p>
        </w:tc>
        <w:tc>
          <w:tcPr>
            <w:tcW w:w="1411" w:type="dxa"/>
          </w:tcPr>
          <w:p w14:paraId="68BFACD6" w14:textId="77777777" w:rsidR="00162C95" w:rsidRDefault="00162C95" w:rsidP="002633B8">
            <w:pPr>
              <w:pStyle w:val="TAL"/>
            </w:pPr>
            <w:r>
              <w:t>5.1.6.2.3</w:t>
            </w:r>
          </w:p>
        </w:tc>
        <w:tc>
          <w:tcPr>
            <w:tcW w:w="3278" w:type="dxa"/>
          </w:tcPr>
          <w:p w14:paraId="1C5676CB" w14:textId="77777777" w:rsidR="00162C95" w:rsidRDefault="00162C95" w:rsidP="002633B8">
            <w:pPr>
              <w:pStyle w:val="TAL"/>
              <w:rPr>
                <w:rFonts w:cs="Arial"/>
                <w:szCs w:val="18"/>
              </w:rPr>
            </w:pPr>
            <w:r>
              <w:rPr>
                <w:lang w:eastAsia="zh-CN"/>
              </w:rPr>
              <w:t>Contains information to be used by the ADRF to create a Data or Analytics subscription.</w:t>
            </w:r>
          </w:p>
        </w:tc>
        <w:tc>
          <w:tcPr>
            <w:tcW w:w="2077" w:type="dxa"/>
          </w:tcPr>
          <w:p w14:paraId="3C18168C" w14:textId="77777777" w:rsidR="00162C95" w:rsidRDefault="00162C95" w:rsidP="002633B8">
            <w:pPr>
              <w:pStyle w:val="TAL"/>
              <w:rPr>
                <w:rFonts w:cs="Arial"/>
                <w:szCs w:val="18"/>
              </w:rPr>
            </w:pPr>
          </w:p>
        </w:tc>
      </w:tr>
      <w:tr w:rsidR="00162C95" w14:paraId="425CC374" w14:textId="77777777" w:rsidTr="002633B8">
        <w:trPr>
          <w:jc w:val="center"/>
        </w:trPr>
        <w:tc>
          <w:tcPr>
            <w:tcW w:w="2658" w:type="dxa"/>
          </w:tcPr>
          <w:p w14:paraId="5E1C42AC" w14:textId="77777777" w:rsidR="00162C95" w:rsidRDefault="00162C95" w:rsidP="002633B8">
            <w:pPr>
              <w:pStyle w:val="TAL"/>
            </w:pPr>
            <w:r>
              <w:t>NadrfDataStoreSubscriptionRef</w:t>
            </w:r>
          </w:p>
        </w:tc>
        <w:tc>
          <w:tcPr>
            <w:tcW w:w="1411" w:type="dxa"/>
          </w:tcPr>
          <w:p w14:paraId="7D369A3F" w14:textId="77777777" w:rsidR="00162C95" w:rsidRDefault="00162C95" w:rsidP="002633B8">
            <w:pPr>
              <w:pStyle w:val="TAL"/>
            </w:pPr>
            <w:r>
              <w:t>5.1.6.2.6</w:t>
            </w:r>
          </w:p>
        </w:tc>
        <w:tc>
          <w:tcPr>
            <w:tcW w:w="3278" w:type="dxa"/>
          </w:tcPr>
          <w:p w14:paraId="32C86AF5" w14:textId="77777777" w:rsidR="00162C95" w:rsidRDefault="00162C95" w:rsidP="002633B8">
            <w:pPr>
              <w:pStyle w:val="TAL"/>
              <w:rPr>
                <w:rFonts w:cs="Arial"/>
                <w:szCs w:val="18"/>
              </w:rPr>
            </w:pPr>
            <w:r>
              <w:rPr>
                <w:lang w:eastAsia="zh-CN"/>
              </w:rPr>
              <w:t>Contains a reference to a request for a Data or Analytics subscription.</w:t>
            </w:r>
          </w:p>
        </w:tc>
        <w:tc>
          <w:tcPr>
            <w:tcW w:w="2077" w:type="dxa"/>
          </w:tcPr>
          <w:p w14:paraId="4DBC0D73" w14:textId="77777777" w:rsidR="00162C95" w:rsidRDefault="00162C95" w:rsidP="002633B8">
            <w:pPr>
              <w:pStyle w:val="TAL"/>
              <w:rPr>
                <w:rFonts w:cs="Arial"/>
                <w:szCs w:val="18"/>
              </w:rPr>
            </w:pPr>
          </w:p>
        </w:tc>
      </w:tr>
      <w:tr w:rsidR="00162C95" w14:paraId="5EE2545E" w14:textId="77777777" w:rsidTr="002633B8">
        <w:trPr>
          <w:jc w:val="center"/>
        </w:trPr>
        <w:tc>
          <w:tcPr>
            <w:tcW w:w="2658" w:type="dxa"/>
          </w:tcPr>
          <w:p w14:paraId="7BC30856" w14:textId="77777777" w:rsidR="00162C95" w:rsidRDefault="00162C95" w:rsidP="002633B8">
            <w:pPr>
              <w:pStyle w:val="TAL"/>
            </w:pPr>
            <w:r>
              <w:t>NadrfStoredDataSpec</w:t>
            </w:r>
          </w:p>
        </w:tc>
        <w:tc>
          <w:tcPr>
            <w:tcW w:w="1411" w:type="dxa"/>
          </w:tcPr>
          <w:p w14:paraId="0423CB39" w14:textId="77777777" w:rsidR="00162C95" w:rsidRDefault="00162C95" w:rsidP="002633B8">
            <w:pPr>
              <w:pStyle w:val="TAL"/>
            </w:pPr>
            <w:r>
              <w:t>5.1.6.2.7</w:t>
            </w:r>
          </w:p>
        </w:tc>
        <w:tc>
          <w:tcPr>
            <w:tcW w:w="3278" w:type="dxa"/>
          </w:tcPr>
          <w:p w14:paraId="6C380679" w14:textId="77777777" w:rsidR="00162C95" w:rsidRDefault="00162C95" w:rsidP="002633B8">
            <w:pPr>
              <w:pStyle w:val="TAL"/>
              <w:rPr>
                <w:lang w:eastAsia="zh-CN"/>
              </w:rPr>
            </w:pPr>
            <w:bookmarkStart w:id="145" w:name="_Hlk91663035"/>
            <w:r>
              <w:rPr>
                <w:lang w:eastAsia="zh-CN"/>
              </w:rPr>
              <w:t>Contains information about Data or Analytics specification.</w:t>
            </w:r>
            <w:bookmarkEnd w:id="145"/>
          </w:p>
        </w:tc>
        <w:tc>
          <w:tcPr>
            <w:tcW w:w="2077" w:type="dxa"/>
          </w:tcPr>
          <w:p w14:paraId="3C5D35B6" w14:textId="77777777" w:rsidR="00162C95" w:rsidRDefault="00162C95" w:rsidP="002633B8">
            <w:pPr>
              <w:pStyle w:val="TAL"/>
              <w:rPr>
                <w:rFonts w:cs="Arial"/>
                <w:szCs w:val="18"/>
              </w:rPr>
            </w:pPr>
          </w:p>
        </w:tc>
      </w:tr>
    </w:tbl>
    <w:p w14:paraId="2BCB7E67" w14:textId="77777777" w:rsidR="00162C95" w:rsidRDefault="00162C95" w:rsidP="00162C95"/>
    <w:p w14:paraId="38BD109B" w14:textId="77777777" w:rsidR="00162C95" w:rsidRDefault="00162C95" w:rsidP="00162C95">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4832E652" w14:textId="77777777" w:rsidR="00162C95" w:rsidRDefault="00162C95" w:rsidP="00162C95">
      <w:pPr>
        <w:pStyle w:val="TH"/>
      </w:pPr>
      <w:r>
        <w:lastRenderedPageBreak/>
        <w:t xml:space="preserve">Table 5.1.6.1-2: </w:t>
      </w:r>
      <w:r>
        <w:rPr>
          <w:lang w:eastAsia="ja-JP"/>
        </w:rPr>
        <w:t>Nadrf_DataManagement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162C95" w14:paraId="7F6EA878" w14:textId="77777777" w:rsidTr="002633B8">
        <w:trPr>
          <w:jc w:val="center"/>
        </w:trPr>
        <w:tc>
          <w:tcPr>
            <w:tcW w:w="3178" w:type="dxa"/>
            <w:shd w:val="clear" w:color="auto" w:fill="C0C0C0"/>
            <w:hideMark/>
          </w:tcPr>
          <w:p w14:paraId="63BAB3B9" w14:textId="77777777" w:rsidR="00162C95" w:rsidRDefault="00162C95" w:rsidP="002633B8">
            <w:pPr>
              <w:pStyle w:val="TAH"/>
            </w:pPr>
            <w:r>
              <w:t>Data type</w:t>
            </w:r>
          </w:p>
        </w:tc>
        <w:tc>
          <w:tcPr>
            <w:tcW w:w="2078" w:type="dxa"/>
            <w:shd w:val="clear" w:color="auto" w:fill="C0C0C0"/>
          </w:tcPr>
          <w:p w14:paraId="0C8DBB8B" w14:textId="77777777" w:rsidR="00162C95" w:rsidRDefault="00162C95" w:rsidP="002633B8">
            <w:pPr>
              <w:pStyle w:val="TAH"/>
            </w:pPr>
            <w:r>
              <w:t>Reference</w:t>
            </w:r>
          </w:p>
        </w:tc>
        <w:tc>
          <w:tcPr>
            <w:tcW w:w="2435" w:type="dxa"/>
            <w:shd w:val="clear" w:color="auto" w:fill="C0C0C0"/>
            <w:hideMark/>
          </w:tcPr>
          <w:p w14:paraId="34607639" w14:textId="77777777" w:rsidR="00162C95" w:rsidRDefault="00162C95" w:rsidP="002633B8">
            <w:pPr>
              <w:pStyle w:val="TAH"/>
            </w:pPr>
            <w:r>
              <w:t>Comments</w:t>
            </w:r>
          </w:p>
        </w:tc>
        <w:tc>
          <w:tcPr>
            <w:tcW w:w="1733" w:type="dxa"/>
            <w:shd w:val="clear" w:color="auto" w:fill="C0C0C0"/>
          </w:tcPr>
          <w:p w14:paraId="73A4416B" w14:textId="77777777" w:rsidR="00162C95" w:rsidRDefault="00162C95" w:rsidP="002633B8">
            <w:pPr>
              <w:pStyle w:val="TAH"/>
            </w:pPr>
            <w:r>
              <w:t>Applicability</w:t>
            </w:r>
          </w:p>
        </w:tc>
      </w:tr>
      <w:tr w:rsidR="00162C95" w14:paraId="63612D2C" w14:textId="77777777" w:rsidTr="002633B8">
        <w:trPr>
          <w:jc w:val="center"/>
        </w:trPr>
        <w:tc>
          <w:tcPr>
            <w:tcW w:w="3178" w:type="dxa"/>
          </w:tcPr>
          <w:p w14:paraId="5341F483" w14:textId="77777777" w:rsidR="00162C95" w:rsidRDefault="00162C95" w:rsidP="002633B8">
            <w:pPr>
              <w:pStyle w:val="TAL"/>
            </w:pPr>
            <w:r w:rsidRPr="003D3AE0">
              <w:t>AfEventExposureNotif</w:t>
            </w:r>
          </w:p>
        </w:tc>
        <w:tc>
          <w:tcPr>
            <w:tcW w:w="2078" w:type="dxa"/>
          </w:tcPr>
          <w:p w14:paraId="244E153E" w14:textId="77777777" w:rsidR="00162C95" w:rsidRDefault="00162C95" w:rsidP="002633B8">
            <w:pPr>
              <w:pStyle w:val="TAL"/>
            </w:pPr>
            <w:r>
              <w:t>3GPP TS 29.517 [20]</w:t>
            </w:r>
          </w:p>
        </w:tc>
        <w:tc>
          <w:tcPr>
            <w:tcW w:w="2435" w:type="dxa"/>
          </w:tcPr>
          <w:p w14:paraId="6291A238" w14:textId="77777777" w:rsidR="00162C95" w:rsidRDefault="00162C95" w:rsidP="002633B8">
            <w:pPr>
              <w:pStyle w:val="TAL"/>
              <w:rPr>
                <w:rFonts w:cs="Arial"/>
                <w:szCs w:val="18"/>
              </w:rPr>
            </w:pPr>
            <w:r w:rsidRPr="00465A81">
              <w:rPr>
                <w:rFonts w:cs="Arial"/>
                <w:szCs w:val="18"/>
              </w:rPr>
              <w:t>Represents notifications on AF event(s) that occurred for an Individual AF Event Subscription resource.</w:t>
            </w:r>
          </w:p>
        </w:tc>
        <w:tc>
          <w:tcPr>
            <w:tcW w:w="1733" w:type="dxa"/>
          </w:tcPr>
          <w:p w14:paraId="08092F1D" w14:textId="77777777" w:rsidR="00162C95" w:rsidRDefault="00162C95" w:rsidP="002633B8">
            <w:pPr>
              <w:pStyle w:val="TAL"/>
              <w:rPr>
                <w:rFonts w:cs="Arial"/>
                <w:szCs w:val="18"/>
              </w:rPr>
            </w:pPr>
          </w:p>
        </w:tc>
      </w:tr>
      <w:tr w:rsidR="00162C95" w14:paraId="7B954419" w14:textId="77777777" w:rsidTr="002633B8">
        <w:trPr>
          <w:jc w:val="center"/>
        </w:trPr>
        <w:tc>
          <w:tcPr>
            <w:tcW w:w="3178" w:type="dxa"/>
          </w:tcPr>
          <w:p w14:paraId="220ECF52" w14:textId="77777777" w:rsidR="00162C95" w:rsidRDefault="00162C95" w:rsidP="002633B8">
            <w:pPr>
              <w:pStyle w:val="TAL"/>
            </w:pPr>
            <w:r w:rsidRPr="002A3F7A">
              <w:t>AfEventExposureSubsc</w:t>
            </w:r>
          </w:p>
        </w:tc>
        <w:tc>
          <w:tcPr>
            <w:tcW w:w="2078" w:type="dxa"/>
          </w:tcPr>
          <w:p w14:paraId="2D344A91" w14:textId="77777777" w:rsidR="00162C95" w:rsidRDefault="00162C95" w:rsidP="002633B8">
            <w:pPr>
              <w:pStyle w:val="TAL"/>
            </w:pPr>
            <w:r>
              <w:t>3GPP TS 29.517 [20]</w:t>
            </w:r>
          </w:p>
        </w:tc>
        <w:tc>
          <w:tcPr>
            <w:tcW w:w="2435" w:type="dxa"/>
          </w:tcPr>
          <w:p w14:paraId="4A1D64FB" w14:textId="77777777" w:rsidR="00162C95" w:rsidRDefault="00162C95" w:rsidP="002633B8">
            <w:pPr>
              <w:pStyle w:val="TAL"/>
              <w:rPr>
                <w:rFonts w:cs="Arial"/>
                <w:szCs w:val="18"/>
              </w:rPr>
            </w:pPr>
            <w:r>
              <w:rPr>
                <w:rFonts w:cs="Arial"/>
                <w:szCs w:val="18"/>
              </w:rPr>
              <w:t xml:space="preserve">Represents </w:t>
            </w:r>
            <w:r w:rsidRPr="00465A81">
              <w:rPr>
                <w:rFonts w:cs="Arial"/>
                <w:szCs w:val="18"/>
              </w:rPr>
              <w:t>AF event subscription</w:t>
            </w:r>
            <w:r>
              <w:rPr>
                <w:rFonts w:cs="Arial"/>
                <w:szCs w:val="18"/>
              </w:rPr>
              <w:t>.</w:t>
            </w:r>
          </w:p>
        </w:tc>
        <w:tc>
          <w:tcPr>
            <w:tcW w:w="1733" w:type="dxa"/>
          </w:tcPr>
          <w:p w14:paraId="64B7D5E3" w14:textId="77777777" w:rsidR="00162C95" w:rsidRDefault="00162C95" w:rsidP="002633B8">
            <w:pPr>
              <w:pStyle w:val="TAL"/>
              <w:rPr>
                <w:rFonts w:cs="Arial"/>
                <w:szCs w:val="18"/>
              </w:rPr>
            </w:pPr>
          </w:p>
        </w:tc>
      </w:tr>
      <w:tr w:rsidR="00162C95" w14:paraId="563232A2" w14:textId="77777777" w:rsidTr="002633B8">
        <w:trPr>
          <w:jc w:val="center"/>
        </w:trPr>
        <w:tc>
          <w:tcPr>
            <w:tcW w:w="3178" w:type="dxa"/>
          </w:tcPr>
          <w:p w14:paraId="28625CBC" w14:textId="77777777" w:rsidR="00162C95" w:rsidRDefault="00162C95" w:rsidP="002633B8">
            <w:pPr>
              <w:pStyle w:val="TAL"/>
            </w:pPr>
            <w:r w:rsidRPr="003D3AE0">
              <w:t>AmfEventNotification</w:t>
            </w:r>
          </w:p>
        </w:tc>
        <w:tc>
          <w:tcPr>
            <w:tcW w:w="2078" w:type="dxa"/>
          </w:tcPr>
          <w:p w14:paraId="608C5044" w14:textId="77777777" w:rsidR="00162C95" w:rsidRDefault="00162C95" w:rsidP="002633B8">
            <w:pPr>
              <w:pStyle w:val="TAL"/>
            </w:pPr>
            <w:r>
              <w:t>3GPP TS 29.518 [18]</w:t>
            </w:r>
          </w:p>
        </w:tc>
        <w:tc>
          <w:tcPr>
            <w:tcW w:w="2435" w:type="dxa"/>
          </w:tcPr>
          <w:p w14:paraId="01F034D9" w14:textId="77777777" w:rsidR="00162C95" w:rsidRDefault="00162C95" w:rsidP="002633B8">
            <w:pPr>
              <w:pStyle w:val="TAL"/>
              <w:rPr>
                <w:rFonts w:cs="Arial"/>
                <w:szCs w:val="18"/>
              </w:rPr>
            </w:pPr>
            <w:r w:rsidRPr="00465A81">
              <w:rPr>
                <w:rFonts w:cs="Arial"/>
                <w:szCs w:val="18"/>
              </w:rPr>
              <w:t>Represents notifications on AMF event(s) that occurred for an Individual AMF Event Subscription resource.</w:t>
            </w:r>
          </w:p>
        </w:tc>
        <w:tc>
          <w:tcPr>
            <w:tcW w:w="1733" w:type="dxa"/>
          </w:tcPr>
          <w:p w14:paraId="77280AC6" w14:textId="77777777" w:rsidR="00162C95" w:rsidRDefault="00162C95" w:rsidP="002633B8">
            <w:pPr>
              <w:pStyle w:val="TAL"/>
              <w:rPr>
                <w:rFonts w:cs="Arial"/>
                <w:szCs w:val="18"/>
              </w:rPr>
            </w:pPr>
          </w:p>
        </w:tc>
      </w:tr>
      <w:tr w:rsidR="00162C95" w14:paraId="07547579" w14:textId="77777777" w:rsidTr="002633B8">
        <w:trPr>
          <w:jc w:val="center"/>
        </w:trPr>
        <w:tc>
          <w:tcPr>
            <w:tcW w:w="3178" w:type="dxa"/>
          </w:tcPr>
          <w:p w14:paraId="5ECD6690" w14:textId="77777777" w:rsidR="00162C95" w:rsidRDefault="00162C95" w:rsidP="002633B8">
            <w:pPr>
              <w:pStyle w:val="TAL"/>
            </w:pPr>
            <w:r w:rsidRPr="00D276BF">
              <w:t>AmfEventSubscription</w:t>
            </w:r>
          </w:p>
        </w:tc>
        <w:tc>
          <w:tcPr>
            <w:tcW w:w="2078" w:type="dxa"/>
          </w:tcPr>
          <w:p w14:paraId="08E489DE" w14:textId="77777777" w:rsidR="00162C95" w:rsidRDefault="00162C95" w:rsidP="002633B8">
            <w:pPr>
              <w:pStyle w:val="TAL"/>
            </w:pPr>
            <w:r>
              <w:t>3GPP TS 29.518 [18]</w:t>
            </w:r>
          </w:p>
        </w:tc>
        <w:tc>
          <w:tcPr>
            <w:tcW w:w="2435" w:type="dxa"/>
          </w:tcPr>
          <w:p w14:paraId="4289BE2C" w14:textId="77777777" w:rsidR="00162C95" w:rsidRDefault="00162C95" w:rsidP="002633B8">
            <w:pPr>
              <w:pStyle w:val="TAL"/>
              <w:rPr>
                <w:rFonts w:cs="Arial"/>
                <w:szCs w:val="18"/>
              </w:rPr>
            </w:pPr>
            <w:r>
              <w:rPr>
                <w:rFonts w:cs="Arial"/>
                <w:szCs w:val="18"/>
              </w:rPr>
              <w:t>Represents AMF event subscription.</w:t>
            </w:r>
          </w:p>
        </w:tc>
        <w:tc>
          <w:tcPr>
            <w:tcW w:w="1733" w:type="dxa"/>
          </w:tcPr>
          <w:p w14:paraId="3951847D" w14:textId="77777777" w:rsidR="00162C95" w:rsidRDefault="00162C95" w:rsidP="002633B8">
            <w:pPr>
              <w:pStyle w:val="TAL"/>
              <w:rPr>
                <w:rFonts w:cs="Arial"/>
                <w:szCs w:val="18"/>
              </w:rPr>
            </w:pPr>
          </w:p>
        </w:tc>
      </w:tr>
      <w:tr w:rsidR="00162C95" w14:paraId="1B7505F5" w14:textId="77777777" w:rsidTr="002633B8">
        <w:trPr>
          <w:jc w:val="center"/>
        </w:trPr>
        <w:tc>
          <w:tcPr>
            <w:tcW w:w="3178" w:type="dxa"/>
          </w:tcPr>
          <w:p w14:paraId="4E2B5010" w14:textId="77777777" w:rsidR="00162C95" w:rsidRPr="00D276BF" w:rsidRDefault="00162C95" w:rsidP="002633B8">
            <w:pPr>
              <w:pStyle w:val="TAL"/>
            </w:pPr>
            <w:r>
              <w:rPr>
                <w:lang w:eastAsia="zh-CN"/>
              </w:rPr>
              <w:t>DateTime</w:t>
            </w:r>
          </w:p>
        </w:tc>
        <w:tc>
          <w:tcPr>
            <w:tcW w:w="2078" w:type="dxa"/>
          </w:tcPr>
          <w:p w14:paraId="6EAB5CFC" w14:textId="77777777" w:rsidR="00162C95" w:rsidRDefault="00162C95" w:rsidP="002633B8">
            <w:pPr>
              <w:pStyle w:val="TAL"/>
            </w:pPr>
            <w:r>
              <w:t>3GPP TS 29.571 [16]</w:t>
            </w:r>
          </w:p>
        </w:tc>
        <w:tc>
          <w:tcPr>
            <w:tcW w:w="2435" w:type="dxa"/>
          </w:tcPr>
          <w:p w14:paraId="3F1B3452" w14:textId="77777777" w:rsidR="00162C95" w:rsidRDefault="00162C95" w:rsidP="002633B8">
            <w:pPr>
              <w:pStyle w:val="TAL"/>
              <w:rPr>
                <w:rFonts w:cs="Arial"/>
                <w:szCs w:val="18"/>
              </w:rPr>
            </w:pPr>
            <w:r>
              <w:rPr>
                <w:rFonts w:cs="Arial"/>
                <w:szCs w:val="18"/>
                <w:lang w:eastAsia="zh-CN"/>
              </w:rPr>
              <w:t>Identifies the time.</w:t>
            </w:r>
          </w:p>
        </w:tc>
        <w:tc>
          <w:tcPr>
            <w:tcW w:w="1733" w:type="dxa"/>
          </w:tcPr>
          <w:p w14:paraId="11B30289" w14:textId="77777777" w:rsidR="00162C95" w:rsidRDefault="00162C95" w:rsidP="002633B8">
            <w:pPr>
              <w:pStyle w:val="TAL"/>
              <w:rPr>
                <w:rFonts w:cs="Arial"/>
                <w:szCs w:val="18"/>
              </w:rPr>
            </w:pPr>
          </w:p>
        </w:tc>
      </w:tr>
      <w:tr w:rsidR="00162C95" w14:paraId="6DA3A377" w14:textId="77777777" w:rsidTr="002633B8">
        <w:trPr>
          <w:jc w:val="center"/>
        </w:trPr>
        <w:tc>
          <w:tcPr>
            <w:tcW w:w="3178" w:type="dxa"/>
          </w:tcPr>
          <w:p w14:paraId="737246B7" w14:textId="77777777" w:rsidR="00162C95" w:rsidRDefault="00162C95" w:rsidP="002633B8">
            <w:pPr>
              <w:pStyle w:val="TAL"/>
            </w:pPr>
            <w:r w:rsidRPr="00D276BF">
              <w:t>EeSubscription</w:t>
            </w:r>
          </w:p>
        </w:tc>
        <w:tc>
          <w:tcPr>
            <w:tcW w:w="2078" w:type="dxa"/>
          </w:tcPr>
          <w:p w14:paraId="020FDBF6" w14:textId="77777777" w:rsidR="00162C95" w:rsidRDefault="00162C95" w:rsidP="002633B8">
            <w:pPr>
              <w:pStyle w:val="TAL"/>
            </w:pPr>
            <w:r>
              <w:t>3GPP TS 29.503 [19]</w:t>
            </w:r>
          </w:p>
        </w:tc>
        <w:tc>
          <w:tcPr>
            <w:tcW w:w="2435" w:type="dxa"/>
          </w:tcPr>
          <w:p w14:paraId="35761B0C" w14:textId="77777777" w:rsidR="00162C95" w:rsidRDefault="00162C95" w:rsidP="002633B8">
            <w:pPr>
              <w:pStyle w:val="TAL"/>
              <w:rPr>
                <w:rFonts w:cs="Arial"/>
                <w:szCs w:val="18"/>
              </w:rPr>
            </w:pPr>
            <w:r>
              <w:rPr>
                <w:rFonts w:cs="Arial"/>
                <w:szCs w:val="18"/>
              </w:rPr>
              <w:t xml:space="preserve">Represents </w:t>
            </w:r>
            <w:r w:rsidRPr="00465A81">
              <w:rPr>
                <w:rFonts w:cs="Arial"/>
                <w:szCs w:val="18"/>
              </w:rPr>
              <w:t>UDM event subscription.</w:t>
            </w:r>
          </w:p>
        </w:tc>
        <w:tc>
          <w:tcPr>
            <w:tcW w:w="1733" w:type="dxa"/>
          </w:tcPr>
          <w:p w14:paraId="0EF87B6C" w14:textId="77777777" w:rsidR="00162C95" w:rsidRDefault="00162C95" w:rsidP="002633B8">
            <w:pPr>
              <w:pStyle w:val="TAL"/>
              <w:rPr>
                <w:rFonts w:cs="Arial"/>
                <w:szCs w:val="18"/>
              </w:rPr>
            </w:pPr>
          </w:p>
        </w:tc>
      </w:tr>
      <w:tr w:rsidR="00162C95" w14:paraId="4677C39A" w14:textId="77777777" w:rsidTr="002633B8">
        <w:trPr>
          <w:jc w:val="center"/>
        </w:trPr>
        <w:tc>
          <w:tcPr>
            <w:tcW w:w="3178" w:type="dxa"/>
          </w:tcPr>
          <w:p w14:paraId="39C30624" w14:textId="77777777" w:rsidR="00162C95" w:rsidRPr="00D276BF" w:rsidRDefault="00162C95" w:rsidP="002633B8">
            <w:pPr>
              <w:pStyle w:val="TAL"/>
            </w:pPr>
            <w:r>
              <w:rPr>
                <w:rFonts w:hint="eastAsia"/>
              </w:rPr>
              <w:t>F</w:t>
            </w:r>
            <w:r>
              <w:t>etchInstruction</w:t>
            </w:r>
          </w:p>
        </w:tc>
        <w:tc>
          <w:tcPr>
            <w:tcW w:w="2078" w:type="dxa"/>
          </w:tcPr>
          <w:p w14:paraId="09CF5AF0" w14:textId="77777777" w:rsidR="00162C95" w:rsidDel="001F1A2F" w:rsidRDefault="00162C95" w:rsidP="002633B8">
            <w:pPr>
              <w:pStyle w:val="TAL"/>
            </w:pPr>
            <w:r>
              <w:t>3GPP TS 29.576 [24]</w:t>
            </w:r>
          </w:p>
        </w:tc>
        <w:tc>
          <w:tcPr>
            <w:tcW w:w="2435" w:type="dxa"/>
          </w:tcPr>
          <w:p w14:paraId="72E06414" w14:textId="77777777" w:rsidR="00162C95" w:rsidRDefault="00162C95" w:rsidP="002633B8">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256C4AA1" w14:textId="77777777" w:rsidR="00162C95" w:rsidRDefault="00162C95" w:rsidP="002633B8">
            <w:pPr>
              <w:pStyle w:val="TAL"/>
              <w:rPr>
                <w:rFonts w:cs="Arial"/>
                <w:szCs w:val="18"/>
              </w:rPr>
            </w:pPr>
          </w:p>
        </w:tc>
      </w:tr>
      <w:tr w:rsidR="00162C95" w14:paraId="4FACC989" w14:textId="77777777" w:rsidTr="002633B8">
        <w:trPr>
          <w:jc w:val="center"/>
        </w:trPr>
        <w:tc>
          <w:tcPr>
            <w:tcW w:w="3178" w:type="dxa"/>
          </w:tcPr>
          <w:p w14:paraId="7B97BEDD" w14:textId="77777777" w:rsidR="00162C95" w:rsidRDefault="00162C95" w:rsidP="002633B8">
            <w:pPr>
              <w:pStyle w:val="TAL"/>
            </w:pPr>
            <w:r>
              <w:t>FormattingInstruction</w:t>
            </w:r>
          </w:p>
        </w:tc>
        <w:tc>
          <w:tcPr>
            <w:tcW w:w="2078" w:type="dxa"/>
          </w:tcPr>
          <w:p w14:paraId="07820EE9" w14:textId="77777777" w:rsidR="00162C95" w:rsidRDefault="00162C95" w:rsidP="002633B8">
            <w:pPr>
              <w:pStyle w:val="TAL"/>
            </w:pPr>
            <w:r>
              <w:t>3GPP TS 29.574 [23]</w:t>
            </w:r>
          </w:p>
        </w:tc>
        <w:tc>
          <w:tcPr>
            <w:tcW w:w="2435" w:type="dxa"/>
          </w:tcPr>
          <w:p w14:paraId="2382C668" w14:textId="77777777" w:rsidR="00162C95" w:rsidRDefault="00162C95" w:rsidP="002633B8">
            <w:pPr>
              <w:pStyle w:val="TAL"/>
              <w:rPr>
                <w:rFonts w:cs="Arial"/>
                <w:szCs w:val="18"/>
              </w:rPr>
            </w:pPr>
            <w:r>
              <w:rPr>
                <w:lang w:eastAsia="zh-CN"/>
              </w:rPr>
              <w:t>DCCF formatting Instructions.</w:t>
            </w:r>
          </w:p>
        </w:tc>
        <w:tc>
          <w:tcPr>
            <w:tcW w:w="1733" w:type="dxa"/>
          </w:tcPr>
          <w:p w14:paraId="6B023B60" w14:textId="77777777" w:rsidR="00162C95" w:rsidRDefault="00162C95" w:rsidP="002633B8">
            <w:pPr>
              <w:pStyle w:val="TAL"/>
              <w:rPr>
                <w:rFonts w:cs="Arial"/>
                <w:szCs w:val="18"/>
              </w:rPr>
            </w:pPr>
          </w:p>
        </w:tc>
      </w:tr>
      <w:tr w:rsidR="00162C95" w14:paraId="31503918" w14:textId="77777777" w:rsidTr="002633B8">
        <w:trPr>
          <w:jc w:val="center"/>
        </w:trPr>
        <w:tc>
          <w:tcPr>
            <w:tcW w:w="3178" w:type="dxa"/>
          </w:tcPr>
          <w:p w14:paraId="32BC69C2" w14:textId="77777777" w:rsidR="00162C95" w:rsidRDefault="00162C95" w:rsidP="002633B8">
            <w:pPr>
              <w:pStyle w:val="TAL"/>
            </w:pPr>
            <w:r w:rsidRPr="003D3AE0">
              <w:t>MonitoringReport</w:t>
            </w:r>
          </w:p>
        </w:tc>
        <w:tc>
          <w:tcPr>
            <w:tcW w:w="2078" w:type="dxa"/>
          </w:tcPr>
          <w:p w14:paraId="0131FAEB" w14:textId="77777777" w:rsidR="00162C95" w:rsidRDefault="00162C95" w:rsidP="002633B8">
            <w:pPr>
              <w:pStyle w:val="TAL"/>
            </w:pPr>
            <w:r>
              <w:t>3GPP TS 29.503 [19]</w:t>
            </w:r>
          </w:p>
        </w:tc>
        <w:tc>
          <w:tcPr>
            <w:tcW w:w="2435" w:type="dxa"/>
          </w:tcPr>
          <w:p w14:paraId="7573A8C3" w14:textId="77777777" w:rsidR="00162C95" w:rsidRDefault="00162C95" w:rsidP="002633B8">
            <w:pPr>
              <w:pStyle w:val="TAL"/>
              <w:rPr>
                <w:rFonts w:cs="Arial"/>
                <w:szCs w:val="18"/>
              </w:rPr>
            </w:pPr>
            <w:r>
              <w:rPr>
                <w:rFonts w:cs="Arial"/>
                <w:szCs w:val="18"/>
              </w:rPr>
              <w:t xml:space="preserve">UDM </w:t>
            </w:r>
            <w:r w:rsidRPr="00B3056F">
              <w:rPr>
                <w:rFonts w:cs="Arial"/>
                <w:szCs w:val="18"/>
              </w:rPr>
              <w:t>Monitoring Report</w:t>
            </w:r>
            <w:r>
              <w:rPr>
                <w:rFonts w:cs="Arial"/>
                <w:szCs w:val="18"/>
              </w:rPr>
              <w:t>.</w:t>
            </w:r>
          </w:p>
        </w:tc>
        <w:tc>
          <w:tcPr>
            <w:tcW w:w="1733" w:type="dxa"/>
          </w:tcPr>
          <w:p w14:paraId="711E4529" w14:textId="77777777" w:rsidR="00162C95" w:rsidRDefault="00162C95" w:rsidP="002633B8">
            <w:pPr>
              <w:pStyle w:val="TAL"/>
              <w:rPr>
                <w:rFonts w:cs="Arial"/>
                <w:szCs w:val="18"/>
              </w:rPr>
            </w:pPr>
          </w:p>
        </w:tc>
      </w:tr>
      <w:tr w:rsidR="00162C95" w14:paraId="3D7E858F" w14:textId="77777777" w:rsidTr="002633B8">
        <w:trPr>
          <w:jc w:val="center"/>
        </w:trPr>
        <w:tc>
          <w:tcPr>
            <w:tcW w:w="3178" w:type="dxa"/>
          </w:tcPr>
          <w:p w14:paraId="6DAB29A7" w14:textId="77777777" w:rsidR="00162C95" w:rsidRDefault="00162C95" w:rsidP="002633B8">
            <w:pPr>
              <w:pStyle w:val="TAL"/>
            </w:pPr>
            <w:r w:rsidRPr="003D3AE0">
              <w:t>NefEventExposureNotif</w:t>
            </w:r>
          </w:p>
        </w:tc>
        <w:tc>
          <w:tcPr>
            <w:tcW w:w="2078" w:type="dxa"/>
          </w:tcPr>
          <w:p w14:paraId="5A69E700" w14:textId="77777777" w:rsidR="00162C95" w:rsidRDefault="00162C95" w:rsidP="002633B8">
            <w:pPr>
              <w:pStyle w:val="TAL"/>
            </w:pPr>
            <w:r w:rsidRPr="00F07117">
              <w:t>3GPP TS 29.5</w:t>
            </w:r>
            <w:r>
              <w:t>91</w:t>
            </w:r>
            <w:r w:rsidRPr="00F07117">
              <w:t> </w:t>
            </w:r>
            <w:r>
              <w:t>[21]</w:t>
            </w:r>
          </w:p>
        </w:tc>
        <w:tc>
          <w:tcPr>
            <w:tcW w:w="2435" w:type="dxa"/>
          </w:tcPr>
          <w:p w14:paraId="2BCFC43E" w14:textId="77777777" w:rsidR="00162C95" w:rsidRDefault="00162C95" w:rsidP="002633B8">
            <w:pPr>
              <w:pStyle w:val="TAL"/>
              <w:rPr>
                <w:rFonts w:cs="Arial"/>
                <w:szCs w:val="18"/>
              </w:rPr>
            </w:pPr>
            <w:r w:rsidRPr="00465A81">
              <w:rPr>
                <w:rFonts w:cs="Arial"/>
                <w:szCs w:val="18"/>
              </w:rPr>
              <w:t>Represents notifications on network exposure event(s) that occurred for an Individual Network Exposure Event Subscription resource.</w:t>
            </w:r>
          </w:p>
        </w:tc>
        <w:tc>
          <w:tcPr>
            <w:tcW w:w="1733" w:type="dxa"/>
          </w:tcPr>
          <w:p w14:paraId="5CA83ECF" w14:textId="77777777" w:rsidR="00162C95" w:rsidRDefault="00162C95" w:rsidP="002633B8">
            <w:pPr>
              <w:pStyle w:val="TAL"/>
              <w:rPr>
                <w:rFonts w:cs="Arial"/>
                <w:szCs w:val="18"/>
              </w:rPr>
            </w:pPr>
          </w:p>
        </w:tc>
      </w:tr>
      <w:tr w:rsidR="00162C95" w14:paraId="11C20467" w14:textId="77777777" w:rsidTr="002633B8">
        <w:trPr>
          <w:jc w:val="center"/>
        </w:trPr>
        <w:tc>
          <w:tcPr>
            <w:tcW w:w="3178" w:type="dxa"/>
          </w:tcPr>
          <w:p w14:paraId="39D68A2E" w14:textId="77777777" w:rsidR="00162C95" w:rsidRDefault="00162C95" w:rsidP="002633B8">
            <w:pPr>
              <w:pStyle w:val="TAL"/>
            </w:pPr>
            <w:r w:rsidRPr="002A3F7A">
              <w:t>NefEventExposureSubsc</w:t>
            </w:r>
          </w:p>
        </w:tc>
        <w:tc>
          <w:tcPr>
            <w:tcW w:w="2078" w:type="dxa"/>
          </w:tcPr>
          <w:p w14:paraId="767FC845" w14:textId="77777777" w:rsidR="00162C95" w:rsidRDefault="00162C95" w:rsidP="002633B8">
            <w:pPr>
              <w:pStyle w:val="TAL"/>
            </w:pPr>
            <w:r w:rsidRPr="00F07117">
              <w:t>3GPP TS 29.5</w:t>
            </w:r>
            <w:r>
              <w:t>91</w:t>
            </w:r>
            <w:r w:rsidRPr="00F07117">
              <w:t> </w:t>
            </w:r>
            <w:r>
              <w:t>[21]</w:t>
            </w:r>
          </w:p>
        </w:tc>
        <w:tc>
          <w:tcPr>
            <w:tcW w:w="2435" w:type="dxa"/>
          </w:tcPr>
          <w:p w14:paraId="1F32FCCC" w14:textId="77777777" w:rsidR="00162C95" w:rsidRDefault="00162C95" w:rsidP="002633B8">
            <w:pPr>
              <w:pStyle w:val="TAL"/>
              <w:rPr>
                <w:rFonts w:cs="Arial"/>
                <w:szCs w:val="18"/>
              </w:rPr>
            </w:pPr>
            <w:r>
              <w:rPr>
                <w:rFonts w:cs="Arial"/>
                <w:szCs w:val="18"/>
              </w:rPr>
              <w:t xml:space="preserve">Represents </w:t>
            </w:r>
            <w:r w:rsidRPr="00465A81">
              <w:rPr>
                <w:rFonts w:cs="Arial"/>
                <w:szCs w:val="18"/>
              </w:rPr>
              <w:t>NEF event subscription</w:t>
            </w:r>
            <w:r>
              <w:rPr>
                <w:rFonts w:cs="Arial"/>
                <w:szCs w:val="18"/>
              </w:rPr>
              <w:t>.</w:t>
            </w:r>
          </w:p>
        </w:tc>
        <w:tc>
          <w:tcPr>
            <w:tcW w:w="1733" w:type="dxa"/>
          </w:tcPr>
          <w:p w14:paraId="0218F029" w14:textId="77777777" w:rsidR="00162C95" w:rsidRDefault="00162C95" w:rsidP="002633B8">
            <w:pPr>
              <w:pStyle w:val="TAL"/>
              <w:rPr>
                <w:rFonts w:cs="Arial"/>
                <w:szCs w:val="18"/>
              </w:rPr>
            </w:pPr>
          </w:p>
        </w:tc>
      </w:tr>
      <w:tr w:rsidR="00162C95" w14:paraId="130DCD3D" w14:textId="77777777" w:rsidTr="002633B8">
        <w:trPr>
          <w:jc w:val="center"/>
        </w:trPr>
        <w:tc>
          <w:tcPr>
            <w:tcW w:w="3178" w:type="dxa"/>
          </w:tcPr>
          <w:p w14:paraId="5B2F9D0A" w14:textId="77777777" w:rsidR="00162C95" w:rsidRDefault="00162C95" w:rsidP="002633B8">
            <w:pPr>
              <w:pStyle w:val="TAL"/>
            </w:pPr>
            <w:r>
              <w:t>NfInstanceId</w:t>
            </w:r>
          </w:p>
        </w:tc>
        <w:tc>
          <w:tcPr>
            <w:tcW w:w="2078" w:type="dxa"/>
          </w:tcPr>
          <w:p w14:paraId="4CA86D43" w14:textId="77777777" w:rsidR="00162C95" w:rsidRDefault="00162C95" w:rsidP="002633B8">
            <w:pPr>
              <w:pStyle w:val="TAL"/>
            </w:pPr>
            <w:r>
              <w:t>3GPP TS 29.571 [16]</w:t>
            </w:r>
          </w:p>
        </w:tc>
        <w:tc>
          <w:tcPr>
            <w:tcW w:w="2435" w:type="dxa"/>
          </w:tcPr>
          <w:p w14:paraId="74747B01" w14:textId="77777777" w:rsidR="00162C95" w:rsidRDefault="00162C95" w:rsidP="002633B8">
            <w:pPr>
              <w:pStyle w:val="TAL"/>
              <w:rPr>
                <w:rFonts w:cs="Arial"/>
                <w:szCs w:val="18"/>
              </w:rPr>
            </w:pPr>
            <w:r>
              <w:rPr>
                <w:rFonts w:cs="Arial"/>
                <w:szCs w:val="18"/>
              </w:rPr>
              <w:t>NF instance identifier.</w:t>
            </w:r>
          </w:p>
        </w:tc>
        <w:tc>
          <w:tcPr>
            <w:tcW w:w="1733" w:type="dxa"/>
          </w:tcPr>
          <w:p w14:paraId="339FC322" w14:textId="77777777" w:rsidR="00162C95" w:rsidRDefault="00162C95" w:rsidP="002633B8">
            <w:pPr>
              <w:pStyle w:val="TAL"/>
              <w:rPr>
                <w:rFonts w:cs="Arial"/>
                <w:szCs w:val="18"/>
              </w:rPr>
            </w:pPr>
          </w:p>
        </w:tc>
      </w:tr>
      <w:tr w:rsidR="00162C95" w14:paraId="16BF5052" w14:textId="77777777" w:rsidTr="002633B8">
        <w:trPr>
          <w:jc w:val="center"/>
        </w:trPr>
        <w:tc>
          <w:tcPr>
            <w:tcW w:w="3178" w:type="dxa"/>
          </w:tcPr>
          <w:p w14:paraId="1387677E" w14:textId="77777777" w:rsidR="00162C95" w:rsidRDefault="00162C95" w:rsidP="002633B8">
            <w:pPr>
              <w:pStyle w:val="TAL"/>
            </w:pPr>
            <w:r>
              <w:t>NfSetId</w:t>
            </w:r>
          </w:p>
        </w:tc>
        <w:tc>
          <w:tcPr>
            <w:tcW w:w="2078" w:type="dxa"/>
          </w:tcPr>
          <w:p w14:paraId="4C9A0771" w14:textId="77777777" w:rsidR="00162C95" w:rsidRDefault="00162C95" w:rsidP="002633B8">
            <w:pPr>
              <w:pStyle w:val="TAL"/>
            </w:pPr>
            <w:r>
              <w:t>3GPP TS 29.571 [16]</w:t>
            </w:r>
          </w:p>
        </w:tc>
        <w:tc>
          <w:tcPr>
            <w:tcW w:w="2435" w:type="dxa"/>
          </w:tcPr>
          <w:p w14:paraId="4C1C5C82" w14:textId="77777777" w:rsidR="00162C95" w:rsidRDefault="00162C95" w:rsidP="002633B8">
            <w:pPr>
              <w:pStyle w:val="TAL"/>
              <w:rPr>
                <w:rFonts w:cs="Arial"/>
                <w:szCs w:val="18"/>
              </w:rPr>
            </w:pPr>
            <w:r>
              <w:rPr>
                <w:rFonts w:cs="Arial"/>
                <w:szCs w:val="18"/>
              </w:rPr>
              <w:t>NF set identifier.</w:t>
            </w:r>
          </w:p>
        </w:tc>
        <w:tc>
          <w:tcPr>
            <w:tcW w:w="1733" w:type="dxa"/>
          </w:tcPr>
          <w:p w14:paraId="7715B4A0" w14:textId="77777777" w:rsidR="00162C95" w:rsidRDefault="00162C95" w:rsidP="002633B8">
            <w:pPr>
              <w:pStyle w:val="TAL"/>
              <w:rPr>
                <w:rFonts w:cs="Arial"/>
                <w:szCs w:val="18"/>
              </w:rPr>
            </w:pPr>
          </w:p>
        </w:tc>
      </w:tr>
      <w:tr w:rsidR="00162C95" w14:paraId="0433F924" w14:textId="77777777" w:rsidTr="002633B8">
        <w:trPr>
          <w:jc w:val="center"/>
        </w:trPr>
        <w:tc>
          <w:tcPr>
            <w:tcW w:w="3178" w:type="dxa"/>
          </w:tcPr>
          <w:p w14:paraId="4479065F" w14:textId="77777777" w:rsidR="00162C95" w:rsidRDefault="00162C95" w:rsidP="002633B8">
            <w:pPr>
              <w:pStyle w:val="TAL"/>
            </w:pPr>
            <w:r>
              <w:t>NnwdafEventsSubscription</w:t>
            </w:r>
          </w:p>
        </w:tc>
        <w:tc>
          <w:tcPr>
            <w:tcW w:w="2078" w:type="dxa"/>
          </w:tcPr>
          <w:p w14:paraId="71F64745" w14:textId="77777777" w:rsidR="00162C95" w:rsidRDefault="00162C95" w:rsidP="002633B8">
            <w:pPr>
              <w:pStyle w:val="TAL"/>
            </w:pPr>
            <w:r w:rsidRPr="00F07117">
              <w:t>3GPP TS 29.520 </w:t>
            </w:r>
            <w:r>
              <w:t>[15]</w:t>
            </w:r>
          </w:p>
        </w:tc>
        <w:tc>
          <w:tcPr>
            <w:tcW w:w="2435" w:type="dxa"/>
          </w:tcPr>
          <w:p w14:paraId="10191D54" w14:textId="77777777" w:rsidR="00162C95" w:rsidRDefault="00162C95" w:rsidP="002633B8">
            <w:pPr>
              <w:pStyle w:val="TAL"/>
              <w:rPr>
                <w:rFonts w:cs="Arial"/>
                <w:szCs w:val="18"/>
              </w:rPr>
            </w:pPr>
            <w:r w:rsidRPr="00465A81">
              <w:rPr>
                <w:rFonts w:cs="Arial"/>
                <w:szCs w:val="18"/>
              </w:rPr>
              <w:t>Represents an NWDAF analytics subscription.</w:t>
            </w:r>
          </w:p>
        </w:tc>
        <w:tc>
          <w:tcPr>
            <w:tcW w:w="1733" w:type="dxa"/>
          </w:tcPr>
          <w:p w14:paraId="2E86CB5A" w14:textId="77777777" w:rsidR="00162C95" w:rsidRDefault="00162C95" w:rsidP="002633B8">
            <w:pPr>
              <w:pStyle w:val="TAL"/>
              <w:rPr>
                <w:rFonts w:cs="Arial"/>
                <w:szCs w:val="18"/>
              </w:rPr>
            </w:pPr>
          </w:p>
        </w:tc>
      </w:tr>
      <w:tr w:rsidR="00162C95" w14:paraId="3E1D734C" w14:textId="77777777" w:rsidTr="002633B8">
        <w:trPr>
          <w:jc w:val="center"/>
        </w:trPr>
        <w:tc>
          <w:tcPr>
            <w:tcW w:w="3178" w:type="dxa"/>
          </w:tcPr>
          <w:p w14:paraId="58E98B74" w14:textId="77777777" w:rsidR="00162C95" w:rsidRDefault="00162C95" w:rsidP="002633B8">
            <w:pPr>
              <w:pStyle w:val="TAL"/>
            </w:pPr>
            <w:r>
              <w:t>NnwdafEventsSubscriptionNotification</w:t>
            </w:r>
          </w:p>
        </w:tc>
        <w:tc>
          <w:tcPr>
            <w:tcW w:w="2078" w:type="dxa"/>
          </w:tcPr>
          <w:p w14:paraId="1297D5E2" w14:textId="77777777" w:rsidR="00162C95" w:rsidRDefault="00162C95" w:rsidP="002633B8">
            <w:pPr>
              <w:pStyle w:val="TAL"/>
            </w:pPr>
            <w:r w:rsidRPr="00F07117">
              <w:t>3GPP TS 29.520 </w:t>
            </w:r>
            <w:r>
              <w:t>[15]</w:t>
            </w:r>
          </w:p>
        </w:tc>
        <w:tc>
          <w:tcPr>
            <w:tcW w:w="2435" w:type="dxa"/>
          </w:tcPr>
          <w:p w14:paraId="65F4F26D" w14:textId="77777777" w:rsidR="00162C95" w:rsidRDefault="00162C95" w:rsidP="002633B8">
            <w:pPr>
              <w:pStyle w:val="TAL"/>
              <w:rPr>
                <w:rFonts w:cs="Arial"/>
                <w:szCs w:val="18"/>
              </w:rPr>
            </w:pPr>
            <w:r w:rsidRPr="00465A81">
              <w:rPr>
                <w:rFonts w:cs="Arial"/>
                <w:szCs w:val="18"/>
              </w:rPr>
              <w:t>Represents an NWDAF analytics subscription notification.</w:t>
            </w:r>
          </w:p>
        </w:tc>
        <w:tc>
          <w:tcPr>
            <w:tcW w:w="1733" w:type="dxa"/>
          </w:tcPr>
          <w:p w14:paraId="010529B3" w14:textId="77777777" w:rsidR="00162C95" w:rsidRDefault="00162C95" w:rsidP="002633B8">
            <w:pPr>
              <w:pStyle w:val="TAL"/>
              <w:rPr>
                <w:rFonts w:cs="Arial"/>
                <w:szCs w:val="18"/>
              </w:rPr>
            </w:pPr>
          </w:p>
        </w:tc>
      </w:tr>
      <w:tr w:rsidR="00162C95" w14:paraId="2E6054BA" w14:textId="77777777" w:rsidTr="002633B8">
        <w:trPr>
          <w:jc w:val="center"/>
        </w:trPr>
        <w:tc>
          <w:tcPr>
            <w:tcW w:w="3178" w:type="dxa"/>
          </w:tcPr>
          <w:p w14:paraId="0ADCF817" w14:textId="77777777" w:rsidR="00162C95" w:rsidRDefault="00162C95" w:rsidP="002633B8">
            <w:pPr>
              <w:pStyle w:val="TAL"/>
            </w:pPr>
            <w:r>
              <w:t>NotificationData</w:t>
            </w:r>
          </w:p>
        </w:tc>
        <w:tc>
          <w:tcPr>
            <w:tcW w:w="2078" w:type="dxa"/>
          </w:tcPr>
          <w:p w14:paraId="5A264240" w14:textId="77777777" w:rsidR="00162C95" w:rsidRPr="00F07117" w:rsidRDefault="00162C95" w:rsidP="002633B8">
            <w:pPr>
              <w:pStyle w:val="TAL"/>
            </w:pPr>
            <w:r>
              <w:t>3GPP TS 29.510 [10]</w:t>
            </w:r>
          </w:p>
        </w:tc>
        <w:tc>
          <w:tcPr>
            <w:tcW w:w="2435" w:type="dxa"/>
          </w:tcPr>
          <w:p w14:paraId="08C87E6D" w14:textId="77777777" w:rsidR="00162C95" w:rsidRPr="00465A81" w:rsidRDefault="00162C95" w:rsidP="002633B8">
            <w:pPr>
              <w:pStyle w:val="TAL"/>
              <w:rPr>
                <w:rFonts w:cs="Arial"/>
                <w:szCs w:val="18"/>
              </w:rPr>
            </w:pPr>
            <w:r>
              <w:rPr>
                <w:lang w:eastAsia="zh-CN"/>
              </w:rPr>
              <w:t>Represents an NRF event notification.</w:t>
            </w:r>
          </w:p>
        </w:tc>
        <w:tc>
          <w:tcPr>
            <w:tcW w:w="1733" w:type="dxa"/>
          </w:tcPr>
          <w:p w14:paraId="0EA6C1AA" w14:textId="77777777" w:rsidR="00162C95" w:rsidRDefault="00162C95" w:rsidP="002633B8">
            <w:pPr>
              <w:pStyle w:val="TAL"/>
              <w:rPr>
                <w:rFonts w:cs="Arial"/>
                <w:szCs w:val="18"/>
              </w:rPr>
            </w:pPr>
          </w:p>
        </w:tc>
      </w:tr>
      <w:tr w:rsidR="00162C95" w14:paraId="4BB95574" w14:textId="77777777" w:rsidTr="002633B8">
        <w:trPr>
          <w:jc w:val="center"/>
        </w:trPr>
        <w:tc>
          <w:tcPr>
            <w:tcW w:w="3178" w:type="dxa"/>
          </w:tcPr>
          <w:p w14:paraId="409F1F5D" w14:textId="77777777" w:rsidR="00162C95" w:rsidRDefault="00162C95" w:rsidP="002633B8">
            <w:pPr>
              <w:pStyle w:val="TAL"/>
            </w:pPr>
            <w:r w:rsidRPr="00D54FE4">
              <w:t>NsmfEventExposure</w:t>
            </w:r>
          </w:p>
        </w:tc>
        <w:tc>
          <w:tcPr>
            <w:tcW w:w="2078" w:type="dxa"/>
          </w:tcPr>
          <w:p w14:paraId="33830AAD" w14:textId="77777777" w:rsidR="00162C95" w:rsidRDefault="00162C95" w:rsidP="002633B8">
            <w:pPr>
              <w:pStyle w:val="TAL"/>
            </w:pPr>
            <w:r>
              <w:t>3GPP TS 29.508 [17]</w:t>
            </w:r>
          </w:p>
        </w:tc>
        <w:tc>
          <w:tcPr>
            <w:tcW w:w="2435" w:type="dxa"/>
          </w:tcPr>
          <w:p w14:paraId="453D6B29" w14:textId="77777777" w:rsidR="00162C95" w:rsidRDefault="00162C95" w:rsidP="002633B8">
            <w:pPr>
              <w:pStyle w:val="TAL"/>
              <w:rPr>
                <w:rFonts w:cs="Arial"/>
                <w:szCs w:val="18"/>
              </w:rPr>
            </w:pPr>
            <w:r>
              <w:rPr>
                <w:rFonts w:cs="Arial"/>
                <w:szCs w:val="18"/>
              </w:rPr>
              <w:t xml:space="preserve">Represents </w:t>
            </w:r>
            <w:r w:rsidRPr="00465A81">
              <w:rPr>
                <w:rFonts w:cs="Arial"/>
                <w:szCs w:val="18"/>
              </w:rPr>
              <w:t>SMF event subscription.</w:t>
            </w:r>
          </w:p>
        </w:tc>
        <w:tc>
          <w:tcPr>
            <w:tcW w:w="1733" w:type="dxa"/>
          </w:tcPr>
          <w:p w14:paraId="6044D557" w14:textId="77777777" w:rsidR="00162C95" w:rsidRDefault="00162C95" w:rsidP="002633B8">
            <w:pPr>
              <w:pStyle w:val="TAL"/>
              <w:rPr>
                <w:rFonts w:cs="Arial"/>
                <w:szCs w:val="18"/>
              </w:rPr>
            </w:pPr>
          </w:p>
        </w:tc>
      </w:tr>
      <w:tr w:rsidR="00162C95" w14:paraId="304D5E4F" w14:textId="77777777" w:rsidTr="002633B8">
        <w:trPr>
          <w:jc w:val="center"/>
        </w:trPr>
        <w:tc>
          <w:tcPr>
            <w:tcW w:w="3178" w:type="dxa"/>
          </w:tcPr>
          <w:p w14:paraId="20101DBB" w14:textId="77777777" w:rsidR="00162C95" w:rsidRDefault="00162C95" w:rsidP="002633B8">
            <w:pPr>
              <w:pStyle w:val="TAL"/>
            </w:pPr>
            <w:r w:rsidRPr="003D3AE0">
              <w:t>NsmfEventExposureNotification</w:t>
            </w:r>
          </w:p>
        </w:tc>
        <w:tc>
          <w:tcPr>
            <w:tcW w:w="2078" w:type="dxa"/>
          </w:tcPr>
          <w:p w14:paraId="25515990" w14:textId="77777777" w:rsidR="00162C95" w:rsidRDefault="00162C95" w:rsidP="002633B8">
            <w:pPr>
              <w:pStyle w:val="TAL"/>
            </w:pPr>
            <w:r>
              <w:t>3GPP TS 29.508 [17]</w:t>
            </w:r>
          </w:p>
        </w:tc>
        <w:tc>
          <w:tcPr>
            <w:tcW w:w="2435" w:type="dxa"/>
          </w:tcPr>
          <w:p w14:paraId="3CE5BFDB" w14:textId="77777777" w:rsidR="00162C95" w:rsidRDefault="00162C95" w:rsidP="002633B8">
            <w:pPr>
              <w:pStyle w:val="TAL"/>
              <w:rPr>
                <w:rFonts w:cs="Arial"/>
                <w:szCs w:val="18"/>
              </w:rPr>
            </w:pPr>
            <w:r>
              <w:rPr>
                <w:rFonts w:cs="Arial"/>
                <w:szCs w:val="18"/>
              </w:rPr>
              <w:t xml:space="preserve">Represents </w:t>
            </w:r>
            <w:r w:rsidRPr="00465A81">
              <w:rPr>
                <w:rFonts w:cs="Arial"/>
                <w:szCs w:val="18"/>
              </w:rPr>
              <w:t>SMF event notification.</w:t>
            </w:r>
          </w:p>
        </w:tc>
        <w:tc>
          <w:tcPr>
            <w:tcW w:w="1733" w:type="dxa"/>
          </w:tcPr>
          <w:p w14:paraId="54FE0687" w14:textId="77777777" w:rsidR="00162C95" w:rsidRDefault="00162C95" w:rsidP="002633B8">
            <w:pPr>
              <w:pStyle w:val="TAL"/>
              <w:rPr>
                <w:rFonts w:cs="Arial"/>
                <w:szCs w:val="18"/>
              </w:rPr>
            </w:pPr>
          </w:p>
        </w:tc>
      </w:tr>
      <w:tr w:rsidR="00162C95" w14:paraId="2BD07FFD" w14:textId="77777777" w:rsidTr="002633B8">
        <w:trPr>
          <w:jc w:val="center"/>
        </w:trPr>
        <w:tc>
          <w:tcPr>
            <w:tcW w:w="3178" w:type="dxa"/>
          </w:tcPr>
          <w:p w14:paraId="2327BA71" w14:textId="77777777" w:rsidR="00162C95" w:rsidRDefault="00162C95" w:rsidP="002633B8">
            <w:pPr>
              <w:pStyle w:val="TAL"/>
            </w:pPr>
            <w:r>
              <w:t>ProcessingInstruction</w:t>
            </w:r>
          </w:p>
        </w:tc>
        <w:tc>
          <w:tcPr>
            <w:tcW w:w="2078" w:type="dxa"/>
          </w:tcPr>
          <w:p w14:paraId="46284E4D" w14:textId="77777777" w:rsidR="00162C95" w:rsidRDefault="00162C95" w:rsidP="002633B8">
            <w:pPr>
              <w:pStyle w:val="TAL"/>
            </w:pPr>
            <w:r>
              <w:t>3GPP TS 29.574 [23]</w:t>
            </w:r>
          </w:p>
        </w:tc>
        <w:tc>
          <w:tcPr>
            <w:tcW w:w="2435" w:type="dxa"/>
          </w:tcPr>
          <w:p w14:paraId="1350C43B" w14:textId="77777777" w:rsidR="00162C95" w:rsidRDefault="00162C95" w:rsidP="002633B8">
            <w:pPr>
              <w:pStyle w:val="TAL"/>
              <w:rPr>
                <w:rFonts w:cs="Arial"/>
                <w:szCs w:val="18"/>
              </w:rPr>
            </w:pPr>
            <w:r>
              <w:rPr>
                <w:lang w:eastAsia="zh-CN"/>
              </w:rPr>
              <w:t>DCCF processing Instructions.</w:t>
            </w:r>
          </w:p>
        </w:tc>
        <w:tc>
          <w:tcPr>
            <w:tcW w:w="1733" w:type="dxa"/>
          </w:tcPr>
          <w:p w14:paraId="1C84C043" w14:textId="77777777" w:rsidR="00162C95" w:rsidRDefault="00162C95" w:rsidP="002633B8">
            <w:pPr>
              <w:pStyle w:val="TAL"/>
              <w:rPr>
                <w:rFonts w:cs="Arial"/>
                <w:szCs w:val="18"/>
              </w:rPr>
            </w:pPr>
          </w:p>
        </w:tc>
      </w:tr>
      <w:tr w:rsidR="00162C95" w14:paraId="2EF653B6" w14:textId="77777777" w:rsidTr="002633B8">
        <w:trPr>
          <w:jc w:val="center"/>
        </w:trPr>
        <w:tc>
          <w:tcPr>
            <w:tcW w:w="3178" w:type="dxa"/>
          </w:tcPr>
          <w:p w14:paraId="78CAE8D8" w14:textId="77777777" w:rsidR="00162C95" w:rsidRDefault="00162C95" w:rsidP="002633B8">
            <w:pPr>
              <w:pStyle w:val="TAL"/>
            </w:pPr>
            <w:r>
              <w:t>SACEventReport</w:t>
            </w:r>
          </w:p>
        </w:tc>
        <w:tc>
          <w:tcPr>
            <w:tcW w:w="2078" w:type="dxa"/>
          </w:tcPr>
          <w:p w14:paraId="1B53A1CE" w14:textId="77777777" w:rsidR="00162C95" w:rsidRPr="000160D1" w:rsidRDefault="00162C95" w:rsidP="002633B8">
            <w:pPr>
              <w:pStyle w:val="TAL"/>
            </w:pPr>
            <w:r w:rsidRPr="000160D1">
              <w:t>3GPP TS 29.536 [2</w:t>
            </w:r>
            <w:ins w:id="146" w:author="Huawei_X" w:date="2022-10-08T11:05:00Z">
              <w:r>
                <w:t>5</w:t>
              </w:r>
            </w:ins>
            <w:del w:id="147" w:author="Huawei_X" w:date="2022-10-08T11:05:00Z">
              <w:r w:rsidRPr="000160D1" w:rsidDel="00025EE2">
                <w:delText>4</w:delText>
              </w:r>
            </w:del>
            <w:r w:rsidRPr="000160D1">
              <w:t>]</w:t>
            </w:r>
          </w:p>
        </w:tc>
        <w:tc>
          <w:tcPr>
            <w:tcW w:w="2435" w:type="dxa"/>
          </w:tcPr>
          <w:p w14:paraId="72730EB6" w14:textId="77777777" w:rsidR="00162C95" w:rsidRDefault="00162C95" w:rsidP="002633B8">
            <w:pPr>
              <w:pStyle w:val="TAL"/>
              <w:rPr>
                <w:lang w:eastAsia="zh-CN"/>
              </w:rPr>
            </w:pPr>
            <w:r>
              <w:rPr>
                <w:lang w:eastAsia="zh-CN"/>
              </w:rPr>
              <w:t>Represents an NSACF event notification.</w:t>
            </w:r>
          </w:p>
        </w:tc>
        <w:tc>
          <w:tcPr>
            <w:tcW w:w="1733" w:type="dxa"/>
          </w:tcPr>
          <w:p w14:paraId="430842C5" w14:textId="77777777" w:rsidR="00162C95" w:rsidRDefault="00162C95" w:rsidP="002633B8">
            <w:pPr>
              <w:pStyle w:val="TAL"/>
              <w:rPr>
                <w:rFonts w:cs="Arial"/>
                <w:szCs w:val="18"/>
              </w:rPr>
            </w:pPr>
          </w:p>
        </w:tc>
      </w:tr>
      <w:tr w:rsidR="00162C95" w14:paraId="6F693D65" w14:textId="77777777" w:rsidTr="002633B8">
        <w:trPr>
          <w:jc w:val="center"/>
        </w:trPr>
        <w:tc>
          <w:tcPr>
            <w:tcW w:w="3178" w:type="dxa"/>
          </w:tcPr>
          <w:p w14:paraId="3AF64648" w14:textId="77777777" w:rsidR="00162C95" w:rsidRDefault="00162C95" w:rsidP="002633B8">
            <w:pPr>
              <w:pStyle w:val="TAL"/>
            </w:pPr>
            <w:r>
              <w:t>SACEventSubscription</w:t>
            </w:r>
          </w:p>
        </w:tc>
        <w:tc>
          <w:tcPr>
            <w:tcW w:w="2078" w:type="dxa"/>
          </w:tcPr>
          <w:p w14:paraId="14F317D8" w14:textId="77777777" w:rsidR="00162C95" w:rsidRPr="000160D1" w:rsidRDefault="00162C95" w:rsidP="002633B8">
            <w:pPr>
              <w:pStyle w:val="TAL"/>
            </w:pPr>
            <w:r w:rsidRPr="000160D1">
              <w:t>3GPP TS 29.536 [2</w:t>
            </w:r>
            <w:ins w:id="148" w:author="Huawei_X" w:date="2022-10-08T11:05:00Z">
              <w:r>
                <w:t>5</w:t>
              </w:r>
            </w:ins>
            <w:del w:id="149" w:author="Huawei_X" w:date="2022-10-08T11:05:00Z">
              <w:r w:rsidRPr="000160D1" w:rsidDel="00025EE2">
                <w:delText>4</w:delText>
              </w:r>
            </w:del>
            <w:r w:rsidRPr="000160D1">
              <w:t>]</w:t>
            </w:r>
          </w:p>
        </w:tc>
        <w:tc>
          <w:tcPr>
            <w:tcW w:w="2435" w:type="dxa"/>
          </w:tcPr>
          <w:p w14:paraId="4CE66B38" w14:textId="77777777" w:rsidR="00162C95" w:rsidRDefault="00162C95" w:rsidP="002633B8">
            <w:pPr>
              <w:pStyle w:val="TAL"/>
              <w:rPr>
                <w:lang w:eastAsia="zh-CN"/>
              </w:rPr>
            </w:pPr>
            <w:r>
              <w:rPr>
                <w:lang w:eastAsia="zh-CN"/>
              </w:rPr>
              <w:t>Represents and NSACF event subscription.</w:t>
            </w:r>
          </w:p>
        </w:tc>
        <w:tc>
          <w:tcPr>
            <w:tcW w:w="1733" w:type="dxa"/>
          </w:tcPr>
          <w:p w14:paraId="3EAC3490" w14:textId="77777777" w:rsidR="00162C95" w:rsidRDefault="00162C95" w:rsidP="002633B8">
            <w:pPr>
              <w:pStyle w:val="TAL"/>
              <w:rPr>
                <w:rFonts w:cs="Arial"/>
                <w:szCs w:val="18"/>
              </w:rPr>
            </w:pPr>
          </w:p>
        </w:tc>
      </w:tr>
      <w:tr w:rsidR="00162C95" w14:paraId="4459923B" w14:textId="77777777" w:rsidTr="002633B8">
        <w:trPr>
          <w:jc w:val="center"/>
        </w:trPr>
        <w:tc>
          <w:tcPr>
            <w:tcW w:w="3178" w:type="dxa"/>
          </w:tcPr>
          <w:p w14:paraId="336537AA" w14:textId="77777777" w:rsidR="00162C95" w:rsidRDefault="00162C95" w:rsidP="002633B8">
            <w:pPr>
              <w:pStyle w:val="TAL"/>
            </w:pPr>
            <w:r>
              <w:t>SubscriptionData</w:t>
            </w:r>
          </w:p>
        </w:tc>
        <w:tc>
          <w:tcPr>
            <w:tcW w:w="2078" w:type="dxa"/>
          </w:tcPr>
          <w:p w14:paraId="4D1544DB" w14:textId="77777777" w:rsidR="00162C95" w:rsidRDefault="00162C95" w:rsidP="002633B8">
            <w:pPr>
              <w:pStyle w:val="TAL"/>
            </w:pPr>
            <w:r>
              <w:t>3GPP TS 29.510 [10]</w:t>
            </w:r>
          </w:p>
        </w:tc>
        <w:tc>
          <w:tcPr>
            <w:tcW w:w="2435" w:type="dxa"/>
          </w:tcPr>
          <w:p w14:paraId="43FF6611" w14:textId="77777777" w:rsidR="00162C95" w:rsidRDefault="00162C95" w:rsidP="002633B8">
            <w:pPr>
              <w:pStyle w:val="TAL"/>
              <w:rPr>
                <w:lang w:eastAsia="zh-CN"/>
              </w:rPr>
            </w:pPr>
            <w:r>
              <w:rPr>
                <w:lang w:eastAsia="zh-CN"/>
              </w:rPr>
              <w:t>Represents an NRF event subscription.</w:t>
            </w:r>
          </w:p>
        </w:tc>
        <w:tc>
          <w:tcPr>
            <w:tcW w:w="1733" w:type="dxa"/>
          </w:tcPr>
          <w:p w14:paraId="37FB7238" w14:textId="77777777" w:rsidR="00162C95" w:rsidRDefault="00162C95" w:rsidP="002633B8">
            <w:pPr>
              <w:pStyle w:val="TAL"/>
              <w:rPr>
                <w:rFonts w:cs="Arial"/>
                <w:szCs w:val="18"/>
              </w:rPr>
            </w:pPr>
          </w:p>
        </w:tc>
      </w:tr>
      <w:tr w:rsidR="00162C95" w14:paraId="5DC698ED" w14:textId="77777777" w:rsidTr="002633B8">
        <w:trPr>
          <w:jc w:val="center"/>
        </w:trPr>
        <w:tc>
          <w:tcPr>
            <w:tcW w:w="3178" w:type="dxa"/>
          </w:tcPr>
          <w:p w14:paraId="3B4BAAA4" w14:textId="77777777" w:rsidR="00162C95" w:rsidRDefault="00162C95" w:rsidP="002633B8">
            <w:pPr>
              <w:pStyle w:val="TAL"/>
            </w:pPr>
            <w:r w:rsidRPr="00735F10">
              <w:t>TimeWindow</w:t>
            </w:r>
          </w:p>
        </w:tc>
        <w:tc>
          <w:tcPr>
            <w:tcW w:w="2078" w:type="dxa"/>
          </w:tcPr>
          <w:p w14:paraId="60DE1ACF" w14:textId="77777777" w:rsidR="00162C95" w:rsidRDefault="00162C95" w:rsidP="002633B8">
            <w:pPr>
              <w:pStyle w:val="TAL"/>
            </w:pPr>
            <w:r>
              <w:t>3GPP TS 29.122 [22]</w:t>
            </w:r>
          </w:p>
        </w:tc>
        <w:tc>
          <w:tcPr>
            <w:tcW w:w="2435" w:type="dxa"/>
          </w:tcPr>
          <w:p w14:paraId="43B7711C" w14:textId="77777777" w:rsidR="00162C95" w:rsidRDefault="00162C95" w:rsidP="002633B8">
            <w:pPr>
              <w:pStyle w:val="TAL"/>
              <w:rPr>
                <w:rFonts w:cs="Arial"/>
                <w:szCs w:val="18"/>
              </w:rPr>
            </w:pPr>
            <w:r w:rsidRPr="00465A81">
              <w:rPr>
                <w:rFonts w:cs="Arial"/>
                <w:szCs w:val="18"/>
              </w:rPr>
              <w:t>Represents a time window.</w:t>
            </w:r>
          </w:p>
        </w:tc>
        <w:tc>
          <w:tcPr>
            <w:tcW w:w="1733" w:type="dxa"/>
          </w:tcPr>
          <w:p w14:paraId="6F7B06F3" w14:textId="77777777" w:rsidR="00162C95" w:rsidRDefault="00162C95" w:rsidP="002633B8">
            <w:pPr>
              <w:pStyle w:val="TAL"/>
              <w:rPr>
                <w:rFonts w:cs="Arial"/>
                <w:szCs w:val="18"/>
              </w:rPr>
            </w:pPr>
          </w:p>
        </w:tc>
      </w:tr>
      <w:tr w:rsidR="00162C95" w14:paraId="1DD1DBB0" w14:textId="77777777" w:rsidTr="002633B8">
        <w:trPr>
          <w:jc w:val="center"/>
        </w:trPr>
        <w:tc>
          <w:tcPr>
            <w:tcW w:w="3178" w:type="dxa"/>
          </w:tcPr>
          <w:p w14:paraId="26E5B7A8" w14:textId="77777777" w:rsidR="00162C95" w:rsidRDefault="00162C95" w:rsidP="002633B8">
            <w:pPr>
              <w:pStyle w:val="TAL"/>
            </w:pPr>
            <w:r>
              <w:t>Uri</w:t>
            </w:r>
          </w:p>
        </w:tc>
        <w:tc>
          <w:tcPr>
            <w:tcW w:w="2078" w:type="dxa"/>
          </w:tcPr>
          <w:p w14:paraId="55C36FA9" w14:textId="77777777" w:rsidR="00162C95" w:rsidRDefault="00162C95" w:rsidP="002633B8">
            <w:pPr>
              <w:pStyle w:val="TAL"/>
            </w:pPr>
            <w:r>
              <w:t>3GPP TS 29.571 [16]</w:t>
            </w:r>
          </w:p>
        </w:tc>
        <w:tc>
          <w:tcPr>
            <w:tcW w:w="2435" w:type="dxa"/>
          </w:tcPr>
          <w:p w14:paraId="459F991C" w14:textId="77777777" w:rsidR="00162C95" w:rsidRDefault="00162C95" w:rsidP="002633B8">
            <w:pPr>
              <w:pStyle w:val="TAL"/>
              <w:rPr>
                <w:rFonts w:cs="Arial"/>
                <w:szCs w:val="18"/>
              </w:rPr>
            </w:pPr>
            <w:r>
              <w:rPr>
                <w:rFonts w:cs="Arial"/>
                <w:szCs w:val="18"/>
              </w:rPr>
              <w:t>URI.</w:t>
            </w:r>
          </w:p>
        </w:tc>
        <w:tc>
          <w:tcPr>
            <w:tcW w:w="1733" w:type="dxa"/>
          </w:tcPr>
          <w:p w14:paraId="16C1A489" w14:textId="77777777" w:rsidR="00162C95" w:rsidRDefault="00162C95" w:rsidP="002633B8">
            <w:pPr>
              <w:pStyle w:val="TAL"/>
              <w:rPr>
                <w:rFonts w:cs="Arial"/>
                <w:szCs w:val="18"/>
              </w:rPr>
            </w:pPr>
          </w:p>
        </w:tc>
      </w:tr>
    </w:tbl>
    <w:p w14:paraId="1B1DCE39" w14:textId="77777777" w:rsidR="0036268F" w:rsidRPr="00B2076E" w:rsidRDefault="0036268F" w:rsidP="0036268F"/>
    <w:p w14:paraId="1468B6B2" w14:textId="25E52833" w:rsidR="0036268F" w:rsidRPr="00B2076E" w:rsidRDefault="00B2076E" w:rsidP="00B2076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bookmarkEnd w:id="17"/>
      <w:bookmarkEnd w:id="18"/>
      <w:bookmarkEnd w:id="19"/>
      <w:bookmarkEnd w:id="20"/>
      <w:bookmarkEnd w:id="21"/>
      <w:bookmarkEnd w:id="22"/>
    </w:p>
    <w:sectPr w:rsidR="0036268F" w:rsidRPr="00B2076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52929B" w14:textId="77777777" w:rsidR="009426FE" w:rsidRDefault="009426FE">
      <w:r>
        <w:separator/>
      </w:r>
    </w:p>
  </w:endnote>
  <w:endnote w:type="continuationSeparator" w:id="0">
    <w:p w14:paraId="7185DA5C" w14:textId="77777777" w:rsidR="009426FE" w:rsidRDefault="00942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FDA74E" w14:textId="77777777" w:rsidR="009426FE" w:rsidRDefault="009426FE">
      <w:r>
        <w:separator/>
      </w:r>
    </w:p>
  </w:footnote>
  <w:footnote w:type="continuationSeparator" w:id="0">
    <w:p w14:paraId="451EDF64" w14:textId="77777777" w:rsidR="009426FE" w:rsidRDefault="009426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18831F2F"/>
    <w:multiLevelType w:val="hybridMultilevel"/>
    <w:tmpl w:val="4F5CE670"/>
    <w:lvl w:ilvl="0" w:tplc="5D0E4416">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X">
    <w15:presenceInfo w15:providerId="None" w15:userId="Huawei_X"/>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EE2"/>
    <w:rsid w:val="00074235"/>
    <w:rsid w:val="00095F6B"/>
    <w:rsid w:val="000A6394"/>
    <w:rsid w:val="000B7FED"/>
    <w:rsid w:val="000C038A"/>
    <w:rsid w:val="000C6598"/>
    <w:rsid w:val="000D44B3"/>
    <w:rsid w:val="00133C69"/>
    <w:rsid w:val="00145D43"/>
    <w:rsid w:val="00162C95"/>
    <w:rsid w:val="00185CC5"/>
    <w:rsid w:val="00192C46"/>
    <w:rsid w:val="00194DFA"/>
    <w:rsid w:val="001A08B3"/>
    <w:rsid w:val="001A7B60"/>
    <w:rsid w:val="001B52F0"/>
    <w:rsid w:val="001B7A65"/>
    <w:rsid w:val="001E41F3"/>
    <w:rsid w:val="0023397A"/>
    <w:rsid w:val="0026004D"/>
    <w:rsid w:val="002640DD"/>
    <w:rsid w:val="00275D12"/>
    <w:rsid w:val="00284FEB"/>
    <w:rsid w:val="002860C4"/>
    <w:rsid w:val="002B5741"/>
    <w:rsid w:val="002D6387"/>
    <w:rsid w:val="002E472E"/>
    <w:rsid w:val="00305409"/>
    <w:rsid w:val="00347396"/>
    <w:rsid w:val="003609EF"/>
    <w:rsid w:val="0036231A"/>
    <w:rsid w:val="0036268F"/>
    <w:rsid w:val="00374DD4"/>
    <w:rsid w:val="003E1A36"/>
    <w:rsid w:val="00407BDA"/>
    <w:rsid w:val="00410371"/>
    <w:rsid w:val="004133FF"/>
    <w:rsid w:val="004242F1"/>
    <w:rsid w:val="004363D4"/>
    <w:rsid w:val="00453FC3"/>
    <w:rsid w:val="004635C4"/>
    <w:rsid w:val="004701F1"/>
    <w:rsid w:val="00493ECC"/>
    <w:rsid w:val="004B75B7"/>
    <w:rsid w:val="004C105B"/>
    <w:rsid w:val="005141D9"/>
    <w:rsid w:val="0051580D"/>
    <w:rsid w:val="00520968"/>
    <w:rsid w:val="00547111"/>
    <w:rsid w:val="00555014"/>
    <w:rsid w:val="00592B9A"/>
    <w:rsid w:val="00592D74"/>
    <w:rsid w:val="00593444"/>
    <w:rsid w:val="005E2C44"/>
    <w:rsid w:val="005F7C44"/>
    <w:rsid w:val="00621188"/>
    <w:rsid w:val="00623768"/>
    <w:rsid w:val="006257ED"/>
    <w:rsid w:val="00634D2C"/>
    <w:rsid w:val="00653DE4"/>
    <w:rsid w:val="00665C47"/>
    <w:rsid w:val="00691969"/>
    <w:rsid w:val="00695808"/>
    <w:rsid w:val="006B04BC"/>
    <w:rsid w:val="006B4679"/>
    <w:rsid w:val="006B46FB"/>
    <w:rsid w:val="006E21FB"/>
    <w:rsid w:val="00715F78"/>
    <w:rsid w:val="007276E1"/>
    <w:rsid w:val="007828EA"/>
    <w:rsid w:val="0079132A"/>
    <w:rsid w:val="00792342"/>
    <w:rsid w:val="007977A8"/>
    <w:rsid w:val="007B512A"/>
    <w:rsid w:val="007C2097"/>
    <w:rsid w:val="007D6A07"/>
    <w:rsid w:val="007E5B67"/>
    <w:rsid w:val="007F7259"/>
    <w:rsid w:val="008040A8"/>
    <w:rsid w:val="008279FA"/>
    <w:rsid w:val="00860CD6"/>
    <w:rsid w:val="008626E7"/>
    <w:rsid w:val="00870EE7"/>
    <w:rsid w:val="008863B9"/>
    <w:rsid w:val="008A3947"/>
    <w:rsid w:val="008A45A6"/>
    <w:rsid w:val="008C1E84"/>
    <w:rsid w:val="008D3CCC"/>
    <w:rsid w:val="008F3789"/>
    <w:rsid w:val="008F686C"/>
    <w:rsid w:val="009148DE"/>
    <w:rsid w:val="009220FB"/>
    <w:rsid w:val="00941E30"/>
    <w:rsid w:val="009426FE"/>
    <w:rsid w:val="009777D9"/>
    <w:rsid w:val="00990A5F"/>
    <w:rsid w:val="00991B88"/>
    <w:rsid w:val="00991DCF"/>
    <w:rsid w:val="009A5753"/>
    <w:rsid w:val="009A579D"/>
    <w:rsid w:val="009B0F33"/>
    <w:rsid w:val="009B6EA9"/>
    <w:rsid w:val="009E3297"/>
    <w:rsid w:val="009F27E9"/>
    <w:rsid w:val="009F734F"/>
    <w:rsid w:val="00A076C4"/>
    <w:rsid w:val="00A246B6"/>
    <w:rsid w:val="00A350A4"/>
    <w:rsid w:val="00A43FE8"/>
    <w:rsid w:val="00A47E70"/>
    <w:rsid w:val="00A50CF0"/>
    <w:rsid w:val="00A61AE6"/>
    <w:rsid w:val="00A7671C"/>
    <w:rsid w:val="00AA2CBC"/>
    <w:rsid w:val="00AC5820"/>
    <w:rsid w:val="00AD1CD8"/>
    <w:rsid w:val="00B2076E"/>
    <w:rsid w:val="00B211B4"/>
    <w:rsid w:val="00B258BB"/>
    <w:rsid w:val="00B408A2"/>
    <w:rsid w:val="00B67B97"/>
    <w:rsid w:val="00B90DF2"/>
    <w:rsid w:val="00B968C8"/>
    <w:rsid w:val="00BA3EC5"/>
    <w:rsid w:val="00BA51D9"/>
    <w:rsid w:val="00BB5DFC"/>
    <w:rsid w:val="00BC03A4"/>
    <w:rsid w:val="00BD279D"/>
    <w:rsid w:val="00BD283F"/>
    <w:rsid w:val="00BD6BB8"/>
    <w:rsid w:val="00C0580B"/>
    <w:rsid w:val="00C27A59"/>
    <w:rsid w:val="00C66BA2"/>
    <w:rsid w:val="00C83F5B"/>
    <w:rsid w:val="00C870F6"/>
    <w:rsid w:val="00C95985"/>
    <w:rsid w:val="00CB55BA"/>
    <w:rsid w:val="00CC5026"/>
    <w:rsid w:val="00CC68D0"/>
    <w:rsid w:val="00CF7BC0"/>
    <w:rsid w:val="00D03F9A"/>
    <w:rsid w:val="00D06D51"/>
    <w:rsid w:val="00D24991"/>
    <w:rsid w:val="00D375EB"/>
    <w:rsid w:val="00D50255"/>
    <w:rsid w:val="00D66520"/>
    <w:rsid w:val="00D84AE9"/>
    <w:rsid w:val="00D93AA1"/>
    <w:rsid w:val="00D94F7E"/>
    <w:rsid w:val="00DE34CF"/>
    <w:rsid w:val="00E10048"/>
    <w:rsid w:val="00E13F3D"/>
    <w:rsid w:val="00E17010"/>
    <w:rsid w:val="00E34898"/>
    <w:rsid w:val="00EB09B7"/>
    <w:rsid w:val="00EB15B3"/>
    <w:rsid w:val="00EE7D7C"/>
    <w:rsid w:val="00EF69D5"/>
    <w:rsid w:val="00F130F5"/>
    <w:rsid w:val="00F25D98"/>
    <w:rsid w:val="00F300FB"/>
    <w:rsid w:val="00F454BE"/>
    <w:rsid w:val="00F45763"/>
    <w:rsid w:val="00F75A1F"/>
    <w:rsid w:val="00F9060E"/>
    <w:rsid w:val="00FA284D"/>
    <w:rsid w:val="00FB6386"/>
    <w:rsid w:val="00FE2FC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Bibliography"/>
    <w:basedOn w:val="a"/>
    <w:next w:val="a"/>
    <w:uiPriority w:val="37"/>
    <w:semiHidden/>
    <w:unhideWhenUsed/>
    <w:rsid w:val="00BD283F"/>
  </w:style>
  <w:style w:type="paragraph" w:styleId="af3">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af5"/>
    <w:semiHidden/>
    <w:unhideWhenUsed/>
    <w:rsid w:val="00BD283F"/>
    <w:pPr>
      <w:spacing w:after="120"/>
    </w:pPr>
  </w:style>
  <w:style w:type="character" w:customStyle="1" w:styleId="af5">
    <w:name w:val="正文文本 字符"/>
    <w:basedOn w:val="a0"/>
    <w:link w:val="af4"/>
    <w:semiHidden/>
    <w:rsid w:val="00BD283F"/>
    <w:rPr>
      <w:rFonts w:ascii="Times New Roman" w:hAnsi="Times New Roman"/>
      <w:lang w:val="en-GB" w:eastAsia="en-US"/>
    </w:rPr>
  </w:style>
  <w:style w:type="paragraph" w:styleId="24">
    <w:name w:val="Body Text 2"/>
    <w:basedOn w:val="a"/>
    <w:link w:val="25"/>
    <w:semiHidden/>
    <w:unhideWhenUsed/>
    <w:rsid w:val="00BD283F"/>
    <w:pPr>
      <w:spacing w:after="120" w:line="480" w:lineRule="auto"/>
    </w:pPr>
  </w:style>
  <w:style w:type="character" w:customStyle="1" w:styleId="25">
    <w:name w:val="正文文本 2 字符"/>
    <w:basedOn w:val="a0"/>
    <w:link w:val="24"/>
    <w:semiHidden/>
    <w:rsid w:val="00BD283F"/>
    <w:rPr>
      <w:rFonts w:ascii="Times New Roman" w:hAnsi="Times New Roman"/>
      <w:lang w:val="en-GB" w:eastAsia="en-US"/>
    </w:rPr>
  </w:style>
  <w:style w:type="paragraph" w:styleId="33">
    <w:name w:val="Body Text 3"/>
    <w:basedOn w:val="a"/>
    <w:link w:val="34"/>
    <w:semiHidden/>
    <w:unhideWhenUsed/>
    <w:rsid w:val="00BD283F"/>
    <w:pPr>
      <w:spacing w:after="120"/>
    </w:pPr>
    <w:rPr>
      <w:sz w:val="16"/>
      <w:szCs w:val="16"/>
    </w:rPr>
  </w:style>
  <w:style w:type="character" w:customStyle="1" w:styleId="34">
    <w:name w:val="正文文本 3 字符"/>
    <w:basedOn w:val="a0"/>
    <w:link w:val="33"/>
    <w:semiHidden/>
    <w:rsid w:val="00BD283F"/>
    <w:rPr>
      <w:rFonts w:ascii="Times New Roman" w:hAnsi="Times New Roman"/>
      <w:sz w:val="16"/>
      <w:szCs w:val="16"/>
      <w:lang w:val="en-GB" w:eastAsia="en-US"/>
    </w:rPr>
  </w:style>
  <w:style w:type="paragraph" w:styleId="af6">
    <w:name w:val="Body Text First Indent"/>
    <w:basedOn w:val="af4"/>
    <w:link w:val="af7"/>
    <w:rsid w:val="00BD283F"/>
    <w:pPr>
      <w:spacing w:after="180"/>
      <w:ind w:firstLine="360"/>
    </w:pPr>
  </w:style>
  <w:style w:type="character" w:customStyle="1" w:styleId="af7">
    <w:name w:val="正文文本首行缩进 字符"/>
    <w:basedOn w:val="af5"/>
    <w:link w:val="af6"/>
    <w:rsid w:val="00BD283F"/>
    <w:rPr>
      <w:rFonts w:ascii="Times New Roman" w:hAnsi="Times New Roman"/>
      <w:lang w:val="en-GB" w:eastAsia="en-US"/>
    </w:rPr>
  </w:style>
  <w:style w:type="paragraph" w:styleId="af8">
    <w:name w:val="Body Text Indent"/>
    <w:basedOn w:val="a"/>
    <w:link w:val="af9"/>
    <w:semiHidden/>
    <w:unhideWhenUsed/>
    <w:rsid w:val="00BD283F"/>
    <w:pPr>
      <w:spacing w:after="120"/>
      <w:ind w:left="283"/>
    </w:pPr>
  </w:style>
  <w:style w:type="character" w:customStyle="1" w:styleId="af9">
    <w:name w:val="正文文本缩进 字符"/>
    <w:basedOn w:val="a0"/>
    <w:link w:val="af8"/>
    <w:semiHidden/>
    <w:rsid w:val="00BD283F"/>
    <w:rPr>
      <w:rFonts w:ascii="Times New Roman" w:hAnsi="Times New Roman"/>
      <w:lang w:val="en-GB" w:eastAsia="en-US"/>
    </w:rPr>
  </w:style>
  <w:style w:type="paragraph" w:styleId="26">
    <w:name w:val="Body Text First Indent 2"/>
    <w:basedOn w:val="af8"/>
    <w:link w:val="27"/>
    <w:semiHidden/>
    <w:unhideWhenUsed/>
    <w:rsid w:val="00BD283F"/>
    <w:pPr>
      <w:spacing w:after="180"/>
      <w:ind w:left="360" w:firstLine="360"/>
    </w:pPr>
  </w:style>
  <w:style w:type="character" w:customStyle="1" w:styleId="27">
    <w:name w:val="正文文本首行缩进 2 字符"/>
    <w:basedOn w:val="af9"/>
    <w:link w:val="26"/>
    <w:semiHidden/>
    <w:rsid w:val="00BD283F"/>
    <w:rPr>
      <w:rFonts w:ascii="Times New Roman" w:hAnsi="Times New Roman"/>
      <w:lang w:val="en-GB" w:eastAsia="en-US"/>
    </w:rPr>
  </w:style>
  <w:style w:type="paragraph" w:styleId="28">
    <w:name w:val="Body Text Indent 2"/>
    <w:basedOn w:val="a"/>
    <w:link w:val="29"/>
    <w:semiHidden/>
    <w:unhideWhenUsed/>
    <w:rsid w:val="00BD283F"/>
    <w:pPr>
      <w:spacing w:after="120" w:line="480" w:lineRule="auto"/>
      <w:ind w:left="283"/>
    </w:pPr>
  </w:style>
  <w:style w:type="character" w:customStyle="1" w:styleId="29">
    <w:name w:val="正文文本缩进 2 字符"/>
    <w:basedOn w:val="a0"/>
    <w:link w:val="28"/>
    <w:semiHidden/>
    <w:rsid w:val="00BD283F"/>
    <w:rPr>
      <w:rFonts w:ascii="Times New Roman" w:hAnsi="Times New Roman"/>
      <w:lang w:val="en-GB" w:eastAsia="en-US"/>
    </w:rPr>
  </w:style>
  <w:style w:type="paragraph" w:styleId="35">
    <w:name w:val="Body Text Indent 3"/>
    <w:basedOn w:val="a"/>
    <w:link w:val="36"/>
    <w:semiHidden/>
    <w:unhideWhenUsed/>
    <w:rsid w:val="00BD283F"/>
    <w:pPr>
      <w:spacing w:after="120"/>
      <w:ind w:left="283"/>
    </w:pPr>
    <w:rPr>
      <w:sz w:val="16"/>
      <w:szCs w:val="16"/>
    </w:rPr>
  </w:style>
  <w:style w:type="character" w:customStyle="1" w:styleId="36">
    <w:name w:val="正文文本缩进 3 字符"/>
    <w:basedOn w:val="a0"/>
    <w:link w:val="35"/>
    <w:semiHidden/>
    <w:rsid w:val="00BD283F"/>
    <w:rPr>
      <w:rFonts w:ascii="Times New Roman" w:hAnsi="Times New Roman"/>
      <w:sz w:val="16"/>
      <w:szCs w:val="16"/>
      <w:lang w:val="en-GB" w:eastAsia="en-US"/>
    </w:rPr>
  </w:style>
  <w:style w:type="paragraph" w:styleId="afa">
    <w:name w:val="caption"/>
    <w:basedOn w:val="a"/>
    <w:next w:val="a"/>
    <w:semiHidden/>
    <w:unhideWhenUsed/>
    <w:qFormat/>
    <w:rsid w:val="00BD283F"/>
    <w:pPr>
      <w:spacing w:after="200"/>
    </w:pPr>
    <w:rPr>
      <w:i/>
      <w:iCs/>
      <w:color w:val="1F497D" w:themeColor="text2"/>
      <w:sz w:val="18"/>
      <w:szCs w:val="18"/>
    </w:rPr>
  </w:style>
  <w:style w:type="paragraph" w:styleId="afb">
    <w:name w:val="Closing"/>
    <w:basedOn w:val="a"/>
    <w:link w:val="afc"/>
    <w:semiHidden/>
    <w:unhideWhenUsed/>
    <w:rsid w:val="00BD283F"/>
    <w:pPr>
      <w:spacing w:after="0"/>
      <w:ind w:left="4252"/>
    </w:pPr>
  </w:style>
  <w:style w:type="character" w:customStyle="1" w:styleId="afc">
    <w:name w:val="结束语 字符"/>
    <w:basedOn w:val="a0"/>
    <w:link w:val="afb"/>
    <w:semiHidden/>
    <w:rsid w:val="00BD283F"/>
    <w:rPr>
      <w:rFonts w:ascii="Times New Roman" w:hAnsi="Times New Roman"/>
      <w:lang w:val="en-GB" w:eastAsia="en-US"/>
    </w:rPr>
  </w:style>
  <w:style w:type="paragraph" w:styleId="afd">
    <w:name w:val="Date"/>
    <w:basedOn w:val="a"/>
    <w:next w:val="a"/>
    <w:link w:val="afe"/>
    <w:rsid w:val="00BD283F"/>
  </w:style>
  <w:style w:type="character" w:customStyle="1" w:styleId="afe">
    <w:name w:val="日期 字符"/>
    <w:basedOn w:val="a0"/>
    <w:link w:val="afd"/>
    <w:rsid w:val="00BD283F"/>
    <w:rPr>
      <w:rFonts w:ascii="Times New Roman" w:hAnsi="Times New Roman"/>
      <w:lang w:val="en-GB" w:eastAsia="en-US"/>
    </w:rPr>
  </w:style>
  <w:style w:type="paragraph" w:styleId="aff">
    <w:name w:val="E-mail Signature"/>
    <w:basedOn w:val="a"/>
    <w:link w:val="aff0"/>
    <w:semiHidden/>
    <w:unhideWhenUsed/>
    <w:rsid w:val="00BD283F"/>
    <w:pPr>
      <w:spacing w:after="0"/>
    </w:pPr>
  </w:style>
  <w:style w:type="character" w:customStyle="1" w:styleId="aff0">
    <w:name w:val="电子邮件签名 字符"/>
    <w:basedOn w:val="a0"/>
    <w:link w:val="aff"/>
    <w:semiHidden/>
    <w:rsid w:val="00BD283F"/>
    <w:rPr>
      <w:rFonts w:ascii="Times New Roman" w:hAnsi="Times New Roman"/>
      <w:lang w:val="en-GB" w:eastAsia="en-US"/>
    </w:rPr>
  </w:style>
  <w:style w:type="paragraph" w:styleId="aff1">
    <w:name w:val="endnote text"/>
    <w:basedOn w:val="a"/>
    <w:link w:val="aff2"/>
    <w:semiHidden/>
    <w:unhideWhenUsed/>
    <w:rsid w:val="00BD283F"/>
    <w:pPr>
      <w:spacing w:after="0"/>
    </w:pPr>
  </w:style>
  <w:style w:type="character" w:customStyle="1" w:styleId="aff2">
    <w:name w:val="尾注文本 字符"/>
    <w:basedOn w:val="a0"/>
    <w:link w:val="aff1"/>
    <w:semiHidden/>
    <w:rsid w:val="00BD283F"/>
    <w:rPr>
      <w:rFonts w:ascii="Times New Roman" w:hAnsi="Times New Roman"/>
      <w:lang w:val="en-GB" w:eastAsia="en-US"/>
    </w:rPr>
  </w:style>
  <w:style w:type="paragraph" w:styleId="aff3">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7">
    <w:name w:val="index 3"/>
    <w:basedOn w:val="a"/>
    <w:next w:val="a"/>
    <w:semiHidden/>
    <w:unhideWhenUsed/>
    <w:rsid w:val="00BD283F"/>
    <w:pPr>
      <w:spacing w:after="0"/>
      <w:ind w:left="600" w:hanging="200"/>
    </w:pPr>
  </w:style>
  <w:style w:type="paragraph" w:styleId="43">
    <w:name w:val="index 4"/>
    <w:basedOn w:val="a"/>
    <w:next w:val="a"/>
    <w:semiHidden/>
    <w:unhideWhenUsed/>
    <w:rsid w:val="00BD283F"/>
    <w:pPr>
      <w:spacing w:after="0"/>
      <w:ind w:left="800" w:hanging="200"/>
    </w:pPr>
  </w:style>
  <w:style w:type="paragraph" w:styleId="53">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0">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5">
    <w:name w:val="index heading"/>
    <w:basedOn w:val="a"/>
    <w:next w:val="10"/>
    <w:semiHidden/>
    <w:unhideWhenUsed/>
    <w:rsid w:val="00BD283F"/>
    <w:rPr>
      <w:rFonts w:asciiTheme="majorHAnsi" w:eastAsiaTheme="majorEastAsia" w:hAnsiTheme="majorHAnsi" w:cstheme="majorBidi"/>
      <w:b/>
      <w:bCs/>
    </w:rPr>
  </w:style>
  <w:style w:type="paragraph" w:styleId="aff6">
    <w:name w:val="Intense Quote"/>
    <w:basedOn w:val="a"/>
    <w:next w:val="a"/>
    <w:link w:val="aff7"/>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BD283F"/>
    <w:rPr>
      <w:rFonts w:ascii="Times New Roman" w:hAnsi="Times New Roman"/>
      <w:i/>
      <w:iCs/>
      <w:color w:val="4F81BD" w:themeColor="accent1"/>
      <w:lang w:val="en-GB" w:eastAsia="en-US"/>
    </w:rPr>
  </w:style>
  <w:style w:type="paragraph" w:styleId="aff8">
    <w:name w:val="List Continue"/>
    <w:basedOn w:val="a"/>
    <w:semiHidden/>
    <w:unhideWhenUsed/>
    <w:rsid w:val="00BD283F"/>
    <w:pPr>
      <w:spacing w:after="120"/>
      <w:ind w:left="283"/>
      <w:contextualSpacing/>
    </w:pPr>
  </w:style>
  <w:style w:type="paragraph" w:styleId="2a">
    <w:name w:val="List Continue 2"/>
    <w:basedOn w:val="a"/>
    <w:semiHidden/>
    <w:unhideWhenUsed/>
    <w:rsid w:val="00BD283F"/>
    <w:pPr>
      <w:spacing w:after="120"/>
      <w:ind w:left="566"/>
      <w:contextualSpacing/>
    </w:pPr>
  </w:style>
  <w:style w:type="paragraph" w:styleId="38">
    <w:name w:val="List Continue 3"/>
    <w:basedOn w:val="a"/>
    <w:semiHidden/>
    <w:unhideWhenUsed/>
    <w:rsid w:val="00BD283F"/>
    <w:pPr>
      <w:spacing w:after="120"/>
      <w:ind w:left="849"/>
      <w:contextualSpacing/>
    </w:pPr>
  </w:style>
  <w:style w:type="paragraph" w:styleId="44">
    <w:name w:val="List Continue 4"/>
    <w:basedOn w:val="a"/>
    <w:semiHidden/>
    <w:unhideWhenUsed/>
    <w:rsid w:val="00BD283F"/>
    <w:pPr>
      <w:spacing w:after="120"/>
      <w:ind w:left="1132"/>
      <w:contextualSpacing/>
    </w:pPr>
  </w:style>
  <w:style w:type="paragraph" w:styleId="54">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9">
    <w:name w:val="List Paragraph"/>
    <w:basedOn w:val="a"/>
    <w:uiPriority w:val="34"/>
    <w:qFormat/>
    <w:rsid w:val="00BD283F"/>
    <w:pPr>
      <w:ind w:left="720"/>
      <w:contextualSpacing/>
    </w:pPr>
  </w:style>
  <w:style w:type="paragraph" w:styleId="affa">
    <w:name w:val="macro"/>
    <w:link w:val="affb"/>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BD283F"/>
    <w:rPr>
      <w:rFonts w:ascii="Consolas" w:hAnsi="Consolas"/>
      <w:lang w:val="en-GB" w:eastAsia="en-US"/>
    </w:rPr>
  </w:style>
  <w:style w:type="paragraph" w:styleId="affc">
    <w:name w:val="Message Header"/>
    <w:basedOn w:val="a"/>
    <w:link w:val="affd"/>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BD283F"/>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BD283F"/>
    <w:rPr>
      <w:rFonts w:ascii="Times New Roman" w:hAnsi="Times New Roman"/>
      <w:lang w:val="en-GB" w:eastAsia="en-US"/>
    </w:rPr>
  </w:style>
  <w:style w:type="paragraph" w:styleId="afff">
    <w:name w:val="Normal (Web)"/>
    <w:basedOn w:val="a"/>
    <w:semiHidden/>
    <w:unhideWhenUsed/>
    <w:rsid w:val="00BD283F"/>
    <w:rPr>
      <w:sz w:val="24"/>
      <w:szCs w:val="24"/>
    </w:rPr>
  </w:style>
  <w:style w:type="paragraph" w:styleId="afff0">
    <w:name w:val="Normal Indent"/>
    <w:basedOn w:val="a"/>
    <w:semiHidden/>
    <w:unhideWhenUsed/>
    <w:rsid w:val="00BD283F"/>
    <w:pPr>
      <w:ind w:left="720"/>
    </w:pPr>
  </w:style>
  <w:style w:type="paragraph" w:styleId="afff1">
    <w:name w:val="Note Heading"/>
    <w:basedOn w:val="a"/>
    <w:next w:val="a"/>
    <w:link w:val="afff2"/>
    <w:semiHidden/>
    <w:unhideWhenUsed/>
    <w:rsid w:val="00BD283F"/>
    <w:pPr>
      <w:spacing w:after="0"/>
    </w:pPr>
  </w:style>
  <w:style w:type="character" w:customStyle="1" w:styleId="afff2">
    <w:name w:val="注释标题 字符"/>
    <w:basedOn w:val="a0"/>
    <w:link w:val="afff1"/>
    <w:semiHidden/>
    <w:rsid w:val="00BD283F"/>
    <w:rPr>
      <w:rFonts w:ascii="Times New Roman" w:hAnsi="Times New Roman"/>
      <w:lang w:val="en-GB" w:eastAsia="en-US"/>
    </w:rPr>
  </w:style>
  <w:style w:type="paragraph" w:styleId="afff3">
    <w:name w:val="Plain Text"/>
    <w:basedOn w:val="a"/>
    <w:link w:val="afff4"/>
    <w:semiHidden/>
    <w:unhideWhenUsed/>
    <w:rsid w:val="00BD283F"/>
    <w:pPr>
      <w:spacing w:after="0"/>
    </w:pPr>
    <w:rPr>
      <w:rFonts w:ascii="Consolas" w:hAnsi="Consolas"/>
      <w:sz w:val="21"/>
      <w:szCs w:val="21"/>
    </w:rPr>
  </w:style>
  <w:style w:type="character" w:customStyle="1" w:styleId="afff4">
    <w:name w:val="纯文本 字符"/>
    <w:basedOn w:val="a0"/>
    <w:link w:val="afff3"/>
    <w:semiHidden/>
    <w:rsid w:val="00BD283F"/>
    <w:rPr>
      <w:rFonts w:ascii="Consolas" w:hAnsi="Consolas"/>
      <w:sz w:val="21"/>
      <w:szCs w:val="21"/>
      <w:lang w:val="en-GB" w:eastAsia="en-US"/>
    </w:rPr>
  </w:style>
  <w:style w:type="paragraph" w:styleId="afff5">
    <w:name w:val="Quote"/>
    <w:basedOn w:val="a"/>
    <w:next w:val="a"/>
    <w:link w:val="afff6"/>
    <w:uiPriority w:val="29"/>
    <w:qFormat/>
    <w:rsid w:val="00BD283F"/>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BD283F"/>
    <w:rPr>
      <w:rFonts w:ascii="Times New Roman" w:hAnsi="Times New Roman"/>
      <w:i/>
      <w:iCs/>
      <w:color w:val="404040" w:themeColor="text1" w:themeTint="BF"/>
      <w:lang w:val="en-GB" w:eastAsia="en-US"/>
    </w:rPr>
  </w:style>
  <w:style w:type="paragraph" w:styleId="afff7">
    <w:name w:val="Salutation"/>
    <w:basedOn w:val="a"/>
    <w:next w:val="a"/>
    <w:link w:val="afff8"/>
    <w:rsid w:val="00BD283F"/>
  </w:style>
  <w:style w:type="character" w:customStyle="1" w:styleId="afff8">
    <w:name w:val="称呼 字符"/>
    <w:basedOn w:val="a0"/>
    <w:link w:val="afff7"/>
    <w:rsid w:val="00BD283F"/>
    <w:rPr>
      <w:rFonts w:ascii="Times New Roman" w:hAnsi="Times New Roman"/>
      <w:lang w:val="en-GB" w:eastAsia="en-US"/>
    </w:rPr>
  </w:style>
  <w:style w:type="paragraph" w:styleId="afff9">
    <w:name w:val="Signature"/>
    <w:basedOn w:val="a"/>
    <w:link w:val="afffa"/>
    <w:semiHidden/>
    <w:unhideWhenUsed/>
    <w:rsid w:val="00BD283F"/>
    <w:pPr>
      <w:spacing w:after="0"/>
      <w:ind w:left="4252"/>
    </w:pPr>
  </w:style>
  <w:style w:type="character" w:customStyle="1" w:styleId="afffa">
    <w:name w:val="签名 字符"/>
    <w:basedOn w:val="a0"/>
    <w:link w:val="afff9"/>
    <w:semiHidden/>
    <w:rsid w:val="00BD283F"/>
    <w:rPr>
      <w:rFonts w:ascii="Times New Roman" w:hAnsi="Times New Roman"/>
      <w:lang w:val="en-GB" w:eastAsia="en-US"/>
    </w:rPr>
  </w:style>
  <w:style w:type="paragraph" w:styleId="afffb">
    <w:name w:val="Subtitle"/>
    <w:basedOn w:val="a"/>
    <w:next w:val="a"/>
    <w:link w:val="afffc"/>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c">
    <w:name w:val="副标题 字符"/>
    <w:basedOn w:val="a0"/>
    <w:link w:val="af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BD283F"/>
    <w:pPr>
      <w:spacing w:after="0"/>
      <w:ind w:left="200" w:hanging="200"/>
    </w:pPr>
  </w:style>
  <w:style w:type="paragraph" w:styleId="afffe">
    <w:name w:val="table of figures"/>
    <w:basedOn w:val="a"/>
    <w:next w:val="a"/>
    <w:semiHidden/>
    <w:unhideWhenUsed/>
    <w:rsid w:val="00BD283F"/>
    <w:pPr>
      <w:spacing w:after="0"/>
    </w:pPr>
  </w:style>
  <w:style w:type="paragraph" w:styleId="affff">
    <w:name w:val="Title"/>
    <w:basedOn w:val="a"/>
    <w:next w:val="a"/>
    <w:link w:val="affff0"/>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BD283F"/>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91DCF"/>
    <w:rPr>
      <w:rFonts w:ascii="Arial" w:hAnsi="Arial"/>
      <w:b/>
      <w:lang w:val="en-GB" w:eastAsia="en-US"/>
    </w:rPr>
  </w:style>
  <w:style w:type="character" w:customStyle="1" w:styleId="TAHChar">
    <w:name w:val="TAH Char"/>
    <w:link w:val="TAH"/>
    <w:qFormat/>
    <w:rsid w:val="00991DCF"/>
    <w:rPr>
      <w:rFonts w:ascii="Arial" w:hAnsi="Arial"/>
      <w:b/>
      <w:sz w:val="18"/>
      <w:lang w:val="en-GB" w:eastAsia="en-US"/>
    </w:rPr>
  </w:style>
  <w:style w:type="character" w:customStyle="1" w:styleId="TALChar">
    <w:name w:val="TAL Char"/>
    <w:link w:val="TAL"/>
    <w:qFormat/>
    <w:rsid w:val="00991DCF"/>
    <w:rPr>
      <w:rFonts w:ascii="Arial" w:hAnsi="Arial"/>
      <w:sz w:val="18"/>
      <w:lang w:val="en-GB" w:eastAsia="en-US"/>
    </w:rPr>
  </w:style>
  <w:style w:type="character" w:customStyle="1" w:styleId="TANChar">
    <w:name w:val="TAN Char"/>
    <w:link w:val="TAN"/>
    <w:qFormat/>
    <w:rsid w:val="00991DCF"/>
    <w:rPr>
      <w:rFonts w:ascii="Arial" w:hAnsi="Arial"/>
      <w:sz w:val="18"/>
      <w:lang w:val="en-GB" w:eastAsia="en-US"/>
    </w:rPr>
  </w:style>
  <w:style w:type="character" w:customStyle="1" w:styleId="TACChar">
    <w:name w:val="TAC Char"/>
    <w:link w:val="TAC"/>
    <w:qFormat/>
    <w:rsid w:val="00991DCF"/>
    <w:rPr>
      <w:rFonts w:ascii="Arial" w:hAnsi="Arial"/>
      <w:sz w:val="18"/>
      <w:lang w:val="en-GB" w:eastAsia="en-US"/>
    </w:rPr>
  </w:style>
  <w:style w:type="paragraph" w:customStyle="1" w:styleId="Guidance">
    <w:name w:val="Guidance"/>
    <w:basedOn w:val="a"/>
    <w:rsid w:val="00C27A59"/>
    <w:rPr>
      <w:rFonts w:eastAsia="等线"/>
      <w:i/>
      <w:color w:val="0000FF"/>
    </w:rPr>
  </w:style>
  <w:style w:type="character" w:customStyle="1" w:styleId="EWChar">
    <w:name w:val="EW Char"/>
    <w:link w:val="EW"/>
    <w:locked/>
    <w:rsid w:val="00C27A59"/>
    <w:rPr>
      <w:rFonts w:ascii="Times New Roman" w:hAnsi="Times New Roman"/>
      <w:lang w:val="en-GB" w:eastAsia="en-US"/>
    </w:rPr>
  </w:style>
  <w:style w:type="character" w:customStyle="1" w:styleId="TFChar">
    <w:name w:val="TF Char"/>
    <w:link w:val="TF"/>
    <w:qFormat/>
    <w:rsid w:val="00162C95"/>
    <w:rPr>
      <w:rFonts w:ascii="Arial" w:hAnsi="Arial"/>
      <w:b/>
      <w:lang w:val="en-GB" w:eastAsia="en-US"/>
    </w:rPr>
  </w:style>
  <w:style w:type="character" w:customStyle="1" w:styleId="B1Char">
    <w:name w:val="B1 Char"/>
    <w:link w:val="B1"/>
    <w:qFormat/>
    <w:rsid w:val="00C0580B"/>
    <w:rPr>
      <w:rFonts w:ascii="Times New Roman" w:hAnsi="Times New Roman"/>
      <w:lang w:val="en-GB" w:eastAsia="en-US"/>
    </w:rPr>
  </w:style>
  <w:style w:type="character" w:customStyle="1" w:styleId="ad">
    <w:name w:val="批注文字 字符"/>
    <w:basedOn w:val="a0"/>
    <w:link w:val="ac"/>
    <w:semiHidden/>
    <w:rsid w:val="00C058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34766D-B98E-461C-AE08-D2D246050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TotalTime>
  <Pages>5</Pages>
  <Words>1428</Words>
  <Characters>8141</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68</cp:revision>
  <cp:lastPrinted>1899-12-31T23:00:00Z</cp:lastPrinted>
  <dcterms:created xsi:type="dcterms:W3CDTF">2020-02-03T08:32:00Z</dcterms:created>
  <dcterms:modified xsi:type="dcterms:W3CDTF">2022-11-07T13:30:00Z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(3)JMuyNSGxEu2/Ra01XARBixSzh1QVH9iSzLdqgB+UVT3koWrQmQTifAd7/qLruTie2sJb4GOH
na5u//x8Ff/rNyFEwRcq3OH8sWzL0MKSSRe1ZAIZZc66OyJ3ajAotPD/YQrK0sFDXjuSq+gR
cLh5W0DdmeyZoUmN9EWYQV0NDbisnNB4lAe/7QDnUmQBL1iC4TQUFjrzkTuIyb4bIE7MqFzu
r3vFcmhihSRtSW89K2</vt:lpwstr>
  </property>
  <property fmtid="{D5CDD505-2E9C-101B-9397-08002B2CF9AE}" pid="22" name="_2015_ms_pID_7253431">
    <vt:lpwstr>0KhzFIK97F/GvvLM5/n4V9Xn+ThztBPqi4dRpFHtjCeACO11cSXRCb
rPX4eyudqsZIXrWZu63PecU1AcWMAyhDs16GsqOOtWSVpe70ZqyQXE0P6+41YbtOp0rwJMNe
KLpj1//wgsMLcSF18nQQjD4+nAW3AhTvIf09C7DoRBjAXBVrXbFBF4cOvz/ELNXj4M9d+deK
3G9K2DojzId4w6EOoz/gc52fB+PoOX6MIYkw</vt:lpwstr>
  </property>
  <property fmtid="{D5CDD505-2E9C-101B-9397-08002B2CF9AE}" pid="23" name="_2015_ms_pID_7253432">
    <vt:lpwstr>NQ==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1664355842</vt:lpwstr>
  </property>
</Properties>
</file>